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E43210" w:rsidRDefault="00E43210" w:rsidP="00DE21F1">
      <w:pPr>
        <w:pStyle w:val="Default"/>
        <w:jc w:val="center"/>
        <w:rPr>
          <w:rFonts w:ascii="Arial" w:hAnsi="Arial" w:cs="Arial"/>
          <w:color w:val="004440"/>
          <w:sz w:val="40"/>
          <w:szCs w:val="40"/>
        </w:rPr>
      </w:pPr>
    </w:p>
    <w:p w14:paraId="1828D02D" w14:textId="77777777" w:rsidR="008967A1" w:rsidRDefault="008967A1" w:rsidP="00DE21F1">
      <w:pPr>
        <w:pStyle w:val="Default"/>
        <w:jc w:val="center"/>
        <w:rPr>
          <w:rFonts w:ascii="Arial" w:hAnsi="Arial" w:cs="Arial"/>
          <w:color w:val="004440"/>
          <w:sz w:val="40"/>
          <w:szCs w:val="40"/>
        </w:rPr>
      </w:pPr>
    </w:p>
    <w:p w14:paraId="6BD7A061" w14:textId="77777777" w:rsidR="008967A1" w:rsidRDefault="008967A1" w:rsidP="00DE21F1">
      <w:pPr>
        <w:pStyle w:val="Default"/>
        <w:jc w:val="center"/>
        <w:rPr>
          <w:rFonts w:ascii="Arial" w:hAnsi="Arial" w:cs="Arial"/>
          <w:color w:val="004440"/>
          <w:sz w:val="40"/>
          <w:szCs w:val="40"/>
        </w:rPr>
      </w:pPr>
    </w:p>
    <w:p w14:paraId="1430C70B" w14:textId="77777777" w:rsidR="008967A1" w:rsidRDefault="008967A1" w:rsidP="00DE21F1">
      <w:pPr>
        <w:pStyle w:val="Default"/>
        <w:jc w:val="center"/>
        <w:rPr>
          <w:rFonts w:ascii="Arial" w:hAnsi="Arial" w:cs="Arial"/>
          <w:color w:val="004440"/>
          <w:sz w:val="40"/>
          <w:szCs w:val="40"/>
        </w:rPr>
      </w:pPr>
    </w:p>
    <w:p w14:paraId="17F42788" w14:textId="77777777" w:rsidR="008967A1" w:rsidRDefault="008967A1" w:rsidP="00DE21F1">
      <w:pPr>
        <w:pStyle w:val="Default"/>
        <w:jc w:val="center"/>
        <w:rPr>
          <w:rFonts w:ascii="Arial" w:hAnsi="Arial" w:cs="Arial"/>
          <w:color w:val="004440"/>
          <w:sz w:val="40"/>
          <w:szCs w:val="40"/>
        </w:rPr>
      </w:pPr>
    </w:p>
    <w:p w14:paraId="0D8666E8" w14:textId="77777777" w:rsidR="008967A1" w:rsidRDefault="008967A1" w:rsidP="00DE21F1">
      <w:pPr>
        <w:pStyle w:val="Default"/>
        <w:jc w:val="center"/>
        <w:rPr>
          <w:rFonts w:ascii="Arial" w:hAnsi="Arial" w:cs="Arial"/>
          <w:color w:val="004440"/>
          <w:sz w:val="40"/>
          <w:szCs w:val="40"/>
        </w:rPr>
      </w:pPr>
    </w:p>
    <w:p w14:paraId="64C6C7BA" w14:textId="77777777" w:rsidR="008967A1" w:rsidRDefault="008967A1" w:rsidP="00DE21F1">
      <w:pPr>
        <w:pStyle w:val="Default"/>
        <w:jc w:val="center"/>
        <w:rPr>
          <w:rFonts w:ascii="Arial" w:hAnsi="Arial" w:cs="Arial"/>
          <w:color w:val="004440"/>
          <w:sz w:val="40"/>
          <w:szCs w:val="40"/>
        </w:rPr>
      </w:pPr>
    </w:p>
    <w:p w14:paraId="05929D0D" w14:textId="77777777" w:rsidR="00DD2D7C" w:rsidRDefault="00DD2D7C" w:rsidP="00DE21F1">
      <w:pPr>
        <w:pStyle w:val="Default"/>
        <w:jc w:val="center"/>
        <w:rPr>
          <w:rFonts w:ascii="Arial" w:hAnsi="Arial" w:cs="Arial"/>
          <w:color w:val="004440"/>
          <w:sz w:val="40"/>
          <w:szCs w:val="40"/>
        </w:rPr>
      </w:pPr>
    </w:p>
    <w:p w14:paraId="2291FA23" w14:textId="77777777" w:rsidR="00DD2D7C" w:rsidRPr="00027D74" w:rsidRDefault="00DD2D7C" w:rsidP="00027D74">
      <w:pPr>
        <w:pStyle w:val="Default"/>
        <w:jc w:val="center"/>
        <w:rPr>
          <w:rFonts w:ascii="Arial" w:hAnsi="Arial" w:cs="Arial"/>
          <w:color w:val="004440"/>
          <w:sz w:val="40"/>
          <w:szCs w:val="40"/>
        </w:rPr>
      </w:pPr>
    </w:p>
    <w:p w14:paraId="0A37501D" w14:textId="77777777" w:rsidR="00D77D9F" w:rsidRPr="00027D74" w:rsidRDefault="00D77D9F" w:rsidP="00027D74">
      <w:pPr>
        <w:pStyle w:val="Default"/>
        <w:jc w:val="center"/>
        <w:rPr>
          <w:rFonts w:ascii="Arial" w:hAnsi="Arial" w:cs="Arial"/>
          <w:color w:val="004440"/>
          <w:sz w:val="40"/>
          <w:szCs w:val="40"/>
        </w:rPr>
      </w:pPr>
    </w:p>
    <w:p w14:paraId="3FD99B0C" w14:textId="77777777" w:rsidR="003E386E" w:rsidRPr="00027D74" w:rsidRDefault="003E386E" w:rsidP="003E386E">
      <w:pPr>
        <w:jc w:val="center"/>
        <w:rPr>
          <w:rFonts w:ascii="Arial" w:hAnsi="Arial" w:cs="Arial"/>
          <w:color w:val="004440"/>
          <w:sz w:val="40"/>
          <w:szCs w:val="40"/>
          <w:lang w:val="en-GB"/>
        </w:rPr>
      </w:pPr>
    </w:p>
    <w:p w14:paraId="1A1DF653" w14:textId="77777777" w:rsidR="003E386E" w:rsidRPr="00027D74" w:rsidRDefault="003E386E" w:rsidP="003E386E">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szCs w:val="52"/>
          <w:lang w:val="en-GB"/>
        </w:rPr>
      </w:pPr>
    </w:p>
    <w:p w14:paraId="00235CB4" w14:textId="62AC3636" w:rsidR="006E472E" w:rsidRDefault="003E386E" w:rsidP="003E386E">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szCs w:val="52"/>
          <w:lang w:val="en-GB"/>
        </w:rPr>
      </w:pPr>
      <w:r w:rsidRPr="00027D74">
        <w:rPr>
          <w:rFonts w:ascii="Arial" w:hAnsi="Arial" w:cs="Arial"/>
          <w:b/>
          <w:color w:val="004440"/>
          <w:sz w:val="52"/>
          <w:szCs w:val="52"/>
          <w:lang w:val="en-GB"/>
        </w:rPr>
        <w:t xml:space="preserve">WRO </w:t>
      </w:r>
      <w:r w:rsidR="00B303C6">
        <w:rPr>
          <w:rFonts w:ascii="Arial" w:hAnsi="Arial" w:cs="Arial"/>
          <w:b/>
          <w:color w:val="004440"/>
          <w:sz w:val="52"/>
          <w:szCs w:val="52"/>
          <w:lang w:val="en-GB"/>
        </w:rPr>
        <w:t>Miscellaneous</w:t>
      </w:r>
      <w:r w:rsidRPr="00027D74">
        <w:rPr>
          <w:rFonts w:ascii="Arial" w:hAnsi="Arial" w:cs="Arial"/>
          <w:b/>
          <w:color w:val="004440"/>
          <w:sz w:val="52"/>
          <w:szCs w:val="52"/>
          <w:lang w:val="en-GB"/>
        </w:rPr>
        <w:t xml:space="preserve"> type</w:t>
      </w:r>
    </w:p>
    <w:p w14:paraId="0A7FA0BA" w14:textId="6401DADB" w:rsidR="003E386E" w:rsidRPr="00027D74" w:rsidRDefault="003E386E" w:rsidP="003E386E">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szCs w:val="52"/>
          <w:lang w:val="en-GB"/>
        </w:rPr>
      </w:pPr>
      <w:r w:rsidRPr="00027D74">
        <w:rPr>
          <w:rFonts w:ascii="Arial" w:hAnsi="Arial" w:cs="Arial"/>
          <w:b/>
          <w:color w:val="004440"/>
          <w:sz w:val="52"/>
          <w:szCs w:val="52"/>
          <w:lang w:val="en-GB"/>
        </w:rPr>
        <w:t>Document</w:t>
      </w:r>
    </w:p>
    <w:p w14:paraId="5D45B97D" w14:textId="77777777" w:rsidR="003E386E" w:rsidRPr="00027D74" w:rsidRDefault="003E386E" w:rsidP="003E386E">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szCs w:val="52"/>
          <w:lang w:val="en-GB"/>
        </w:rPr>
      </w:pPr>
    </w:p>
    <w:p w14:paraId="56E9D9E8" w14:textId="77777777" w:rsidR="003E386E" w:rsidRPr="00027D74" w:rsidRDefault="003E386E" w:rsidP="003E386E">
      <w:pPr>
        <w:jc w:val="center"/>
        <w:rPr>
          <w:rFonts w:ascii="Arial" w:hAnsi="Arial" w:cs="Arial"/>
          <w:bCs/>
          <w:color w:val="004440"/>
          <w:sz w:val="40"/>
          <w:szCs w:val="40"/>
          <w:lang w:val="en-GB"/>
        </w:rPr>
      </w:pPr>
    </w:p>
    <w:p w14:paraId="41C8F396" w14:textId="77777777" w:rsidR="00D77D9F" w:rsidRPr="00027D74" w:rsidRDefault="00D77D9F" w:rsidP="00D77D9F">
      <w:pPr>
        <w:jc w:val="center"/>
        <w:rPr>
          <w:rFonts w:ascii="Arial" w:hAnsi="Arial" w:cs="Arial"/>
          <w:color w:val="004440"/>
          <w:sz w:val="40"/>
          <w:szCs w:val="40"/>
          <w:lang w:val="en-US"/>
        </w:rPr>
      </w:pPr>
    </w:p>
    <w:p w14:paraId="666B2D48" w14:textId="77777777" w:rsidR="007E1A4F" w:rsidRPr="00027D74" w:rsidRDefault="007E1A4F" w:rsidP="00027D74">
      <w:pPr>
        <w:pStyle w:val="Header"/>
        <w:jc w:val="center"/>
        <w:rPr>
          <w:rFonts w:ascii="Arial" w:hAnsi="Arial" w:cs="Arial"/>
          <w:bCs/>
          <w:color w:val="004440"/>
          <w:sz w:val="40"/>
          <w:szCs w:val="40"/>
          <w:lang w:val="en-US"/>
        </w:rPr>
      </w:pPr>
      <w:r w:rsidRPr="00027D74">
        <w:rPr>
          <w:rFonts w:ascii="Arial" w:hAnsi="Arial" w:cs="Arial"/>
          <w:bCs/>
          <w:color w:val="004440"/>
          <w:sz w:val="40"/>
          <w:szCs w:val="40"/>
          <w:lang w:val="en-US"/>
        </w:rPr>
        <w:t>Letter</w:t>
      </w:r>
      <w:r w:rsidR="00582472" w:rsidRPr="00027D74">
        <w:rPr>
          <w:rFonts w:ascii="Arial" w:hAnsi="Arial" w:cs="Arial"/>
          <w:bCs/>
          <w:color w:val="004440"/>
          <w:sz w:val="40"/>
          <w:szCs w:val="40"/>
          <w:lang w:val="en-US"/>
        </w:rPr>
        <w:t>s</w:t>
      </w:r>
      <w:r w:rsidRPr="00027D74">
        <w:rPr>
          <w:rFonts w:ascii="Arial" w:hAnsi="Arial" w:cs="Arial"/>
          <w:bCs/>
          <w:color w:val="004440"/>
          <w:sz w:val="40"/>
          <w:szCs w:val="40"/>
          <w:lang w:val="en-US"/>
        </w:rPr>
        <w:t xml:space="preserve"> of Authori</w:t>
      </w:r>
      <w:r w:rsidR="001244D6" w:rsidRPr="00027D74">
        <w:rPr>
          <w:rFonts w:ascii="Arial" w:hAnsi="Arial" w:cs="Arial"/>
          <w:bCs/>
          <w:color w:val="004440"/>
          <w:sz w:val="40"/>
          <w:szCs w:val="40"/>
          <w:lang w:val="en-US"/>
        </w:rPr>
        <w:t>ty</w:t>
      </w:r>
      <w:r w:rsidRPr="00027D74">
        <w:rPr>
          <w:rFonts w:ascii="Arial" w:hAnsi="Arial" w:cs="Arial"/>
          <w:bCs/>
          <w:color w:val="004440"/>
          <w:sz w:val="40"/>
          <w:szCs w:val="40"/>
          <w:lang w:val="en-US"/>
        </w:rPr>
        <w:t xml:space="preserve"> (</w:t>
      </w:r>
      <w:proofErr w:type="spellStart"/>
      <w:r w:rsidRPr="00027D74">
        <w:rPr>
          <w:rFonts w:ascii="Arial" w:hAnsi="Arial" w:cs="Arial"/>
          <w:bCs/>
          <w:color w:val="004440"/>
          <w:sz w:val="40"/>
          <w:szCs w:val="40"/>
          <w:lang w:val="en-US"/>
        </w:rPr>
        <w:t>LoA</w:t>
      </w:r>
      <w:proofErr w:type="spellEnd"/>
      <w:r w:rsidRPr="00027D74">
        <w:rPr>
          <w:rFonts w:ascii="Arial" w:hAnsi="Arial" w:cs="Arial"/>
          <w:bCs/>
          <w:color w:val="004440"/>
          <w:sz w:val="40"/>
          <w:szCs w:val="40"/>
          <w:lang w:val="en-US"/>
        </w:rPr>
        <w:t>)</w:t>
      </w:r>
    </w:p>
    <w:p w14:paraId="649B76E8" w14:textId="77777777" w:rsidR="007E1A4F" w:rsidRDefault="007E1A4F" w:rsidP="000A0EC2">
      <w:pPr>
        <w:pStyle w:val="Default"/>
        <w:jc w:val="center"/>
        <w:rPr>
          <w:rFonts w:ascii="Arial" w:hAnsi="Arial" w:cs="Arial"/>
          <w:bCs/>
          <w:color w:val="004440"/>
          <w:sz w:val="40"/>
          <w:szCs w:val="40"/>
          <w:lang w:val="en-US"/>
        </w:rPr>
      </w:pPr>
      <w:r w:rsidRPr="00027D74">
        <w:rPr>
          <w:rFonts w:ascii="Arial" w:hAnsi="Arial" w:cs="Arial"/>
          <w:bCs/>
          <w:color w:val="004440"/>
          <w:sz w:val="40"/>
          <w:szCs w:val="40"/>
          <w:lang w:val="en-US"/>
        </w:rPr>
        <w:t xml:space="preserve">for </w:t>
      </w:r>
      <w:r w:rsidR="001600FC" w:rsidRPr="00027D74">
        <w:rPr>
          <w:rFonts w:ascii="Arial" w:hAnsi="Arial" w:cs="Arial"/>
          <w:bCs/>
          <w:color w:val="004440"/>
          <w:sz w:val="40"/>
          <w:szCs w:val="40"/>
          <w:lang w:val="en-US"/>
        </w:rPr>
        <w:t>the TV</w:t>
      </w:r>
      <w:r w:rsidR="00B25757" w:rsidRPr="00027D74">
        <w:rPr>
          <w:rFonts w:ascii="Arial" w:hAnsi="Arial" w:cs="Arial"/>
          <w:bCs/>
          <w:color w:val="004440"/>
          <w:sz w:val="40"/>
          <w:szCs w:val="40"/>
          <w:lang w:val="en-US"/>
        </w:rPr>
        <w:t xml:space="preserve"> Service based on the Reference Offer Basic TV</w:t>
      </w:r>
      <w:r w:rsidR="001600FC" w:rsidRPr="00027D74">
        <w:rPr>
          <w:rFonts w:ascii="Arial" w:hAnsi="Arial" w:cs="Arial"/>
          <w:bCs/>
          <w:color w:val="004440"/>
          <w:sz w:val="40"/>
          <w:szCs w:val="40"/>
          <w:lang w:val="en-US"/>
        </w:rPr>
        <w:t xml:space="preserve"> and</w:t>
      </w:r>
      <w:r w:rsidR="00B25757" w:rsidRPr="00027D74">
        <w:rPr>
          <w:rFonts w:ascii="Arial" w:hAnsi="Arial" w:cs="Arial"/>
          <w:bCs/>
          <w:color w:val="004440"/>
          <w:sz w:val="40"/>
          <w:szCs w:val="40"/>
          <w:lang w:val="en-US"/>
        </w:rPr>
        <w:t xml:space="preserve"> Broadband Service based on the Reference Offer</w:t>
      </w:r>
      <w:r w:rsidR="001600FC" w:rsidRPr="00027D74">
        <w:rPr>
          <w:rFonts w:ascii="Arial" w:hAnsi="Arial" w:cs="Arial"/>
          <w:bCs/>
          <w:color w:val="004440"/>
          <w:sz w:val="40"/>
          <w:szCs w:val="40"/>
          <w:lang w:val="en-US"/>
        </w:rPr>
        <w:t xml:space="preserve"> Broadband Services</w:t>
      </w:r>
    </w:p>
    <w:p w14:paraId="12AADD70" w14:textId="77777777" w:rsidR="000A0EC2" w:rsidRDefault="000A0EC2" w:rsidP="000A0EC2">
      <w:pPr>
        <w:pStyle w:val="Default"/>
        <w:jc w:val="center"/>
        <w:rPr>
          <w:rFonts w:ascii="Arial" w:hAnsi="Arial" w:cs="Arial"/>
          <w:bCs/>
          <w:color w:val="004440"/>
          <w:sz w:val="40"/>
          <w:szCs w:val="40"/>
          <w:lang w:val="en-US"/>
        </w:rPr>
      </w:pPr>
    </w:p>
    <w:p w14:paraId="20DD87A5" w14:textId="77777777" w:rsidR="000A0EC2" w:rsidRDefault="000A0EC2" w:rsidP="000A0EC2">
      <w:pPr>
        <w:pStyle w:val="Default"/>
        <w:jc w:val="center"/>
        <w:rPr>
          <w:rFonts w:ascii="Arial" w:hAnsi="Arial" w:cs="Arial"/>
          <w:bCs/>
          <w:color w:val="004440"/>
          <w:sz w:val="40"/>
          <w:szCs w:val="40"/>
          <w:lang w:val="en-US"/>
        </w:rPr>
      </w:pPr>
    </w:p>
    <w:p w14:paraId="3666DB4D" w14:textId="310A3A20" w:rsidR="00E102BF" w:rsidRDefault="008967A1" w:rsidP="000A0EC2">
      <w:pPr>
        <w:pStyle w:val="Default"/>
        <w:jc w:val="center"/>
        <w:rPr>
          <w:ins w:id="0" w:author="Vandenbussche Koen" w:date="2023-06-29T20:23:00Z"/>
          <w:rFonts w:ascii="Arial" w:hAnsi="Arial" w:cs="Arial"/>
          <w:color w:val="004440"/>
          <w:sz w:val="40"/>
          <w:szCs w:val="40"/>
          <w:lang w:val="en-US"/>
        </w:rPr>
      </w:pPr>
      <w:ins w:id="1" w:author="Vandenbussche Koen" w:date="2023-06-29T20:22:00Z">
        <w:r>
          <w:rPr>
            <w:noProof/>
          </w:rPr>
          <w:drawing>
            <wp:inline distT="0" distB="0" distL="0" distR="0" wp14:anchorId="7064B12B" wp14:editId="61EDC3C4">
              <wp:extent cx="2588400" cy="1080000"/>
              <wp:effectExtent l="0" t="0" r="0" b="0"/>
              <wp:docPr id="4" name="Picture 4" descr="A green and black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and black logo&#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8400" cy="1080000"/>
                      </a:xfrm>
                      <a:prstGeom prst="rect">
                        <a:avLst/>
                      </a:prstGeom>
                      <a:noFill/>
                      <a:ln>
                        <a:noFill/>
                      </a:ln>
                    </pic:spPr>
                  </pic:pic>
                </a:graphicData>
              </a:graphic>
            </wp:inline>
          </w:drawing>
        </w:r>
      </w:ins>
    </w:p>
    <w:p w14:paraId="071DAFEE" w14:textId="385B3387" w:rsidR="008967A1" w:rsidRDefault="008967A1">
      <w:pPr>
        <w:widowControl/>
        <w:autoSpaceDE/>
        <w:autoSpaceDN/>
        <w:adjustRightInd/>
        <w:spacing w:after="200" w:line="276" w:lineRule="auto"/>
        <w:rPr>
          <w:ins w:id="2" w:author="Vandenbussche Koen [2]" w:date="2023-07-07T09:15:00Z"/>
          <w:rFonts w:ascii="Arial" w:hAnsi="Arial" w:cs="Arial"/>
          <w:color w:val="004440"/>
          <w:sz w:val="40"/>
          <w:szCs w:val="40"/>
          <w:lang w:val="en-US"/>
        </w:rPr>
      </w:pPr>
      <w:r>
        <w:rPr>
          <w:rFonts w:ascii="Arial" w:hAnsi="Arial" w:cs="Arial"/>
          <w:color w:val="004440"/>
          <w:sz w:val="40"/>
          <w:szCs w:val="40"/>
          <w:lang w:val="en-US"/>
        </w:rPr>
        <w:br w:type="page"/>
      </w:r>
    </w:p>
    <w:p w14:paraId="3D93290F" w14:textId="77777777" w:rsidR="00E20B51" w:rsidRPr="005A4C39" w:rsidRDefault="00E20B51" w:rsidP="00E20B51">
      <w:pPr>
        <w:jc w:val="center"/>
        <w:rPr>
          <w:ins w:id="3" w:author="Vandenbussche Koen [2]" w:date="2023-07-07T09:15:00Z"/>
          <w:rFonts w:cs="Arial"/>
          <w:b/>
          <w:color w:val="004440"/>
          <w:sz w:val="32"/>
          <w:szCs w:val="32"/>
          <w:u w:val="single"/>
          <w:lang w:val="en-US"/>
        </w:rPr>
      </w:pPr>
      <w:ins w:id="4" w:author="Vandenbussche Koen [2]" w:date="2023-07-07T09:15:00Z">
        <w:r w:rsidRPr="005A4C39">
          <w:rPr>
            <w:rFonts w:cs="Arial"/>
            <w:b/>
            <w:color w:val="004440"/>
            <w:sz w:val="32"/>
            <w:szCs w:val="32"/>
            <w:u w:val="single"/>
            <w:lang w:val="en-US"/>
          </w:rPr>
          <w:lastRenderedPageBreak/>
          <w:t>Document Housekeeping</w:t>
        </w:r>
      </w:ins>
    </w:p>
    <w:p w14:paraId="519AF00D" w14:textId="77777777" w:rsidR="00E20B51" w:rsidRPr="005A4C39" w:rsidRDefault="00E20B51" w:rsidP="00E20B51">
      <w:pPr>
        <w:rPr>
          <w:ins w:id="5" w:author="Vandenbussche Koen [2]" w:date="2023-07-07T09:15:00Z"/>
          <w:rFonts w:cs="Arial"/>
          <w:b/>
          <w:color w:val="004440"/>
          <w:u w:val="single"/>
          <w:lang w:val="en-US"/>
        </w:rPr>
      </w:pPr>
    </w:p>
    <w:p w14:paraId="3FF80720" w14:textId="77777777" w:rsidR="00E20B51" w:rsidRPr="005A4C39" w:rsidRDefault="00E20B51" w:rsidP="00E20B51">
      <w:pPr>
        <w:rPr>
          <w:ins w:id="6" w:author="Vandenbussche Koen [2]" w:date="2023-07-07T09:15:00Z"/>
          <w:rFonts w:cs="Arial"/>
          <w:b/>
          <w:color w:val="004440"/>
          <w:u w:val="single"/>
          <w:lang w:val="en-US"/>
        </w:rPr>
      </w:pPr>
    </w:p>
    <w:p w14:paraId="29363FC0" w14:textId="77777777" w:rsidR="00E20B51" w:rsidRPr="005A4C39" w:rsidRDefault="00E20B51" w:rsidP="00E20B51">
      <w:pPr>
        <w:rPr>
          <w:ins w:id="7" w:author="Vandenbussche Koen [2]" w:date="2023-07-07T09:15:00Z"/>
          <w:rFonts w:cs="Arial"/>
          <w:color w:val="004440"/>
          <w:sz w:val="28"/>
          <w:szCs w:val="28"/>
          <w:u w:val="single"/>
          <w:lang w:val="en-US"/>
        </w:rPr>
      </w:pPr>
      <w:ins w:id="8" w:author="Vandenbussche Koen [2]" w:date="2023-07-07T09:15:00Z">
        <w:r w:rsidRPr="005A4C39">
          <w:rPr>
            <w:rFonts w:cs="Arial"/>
            <w:color w:val="004440"/>
            <w:sz w:val="28"/>
            <w:szCs w:val="28"/>
            <w:u w:val="single"/>
            <w:lang w:val="en-US"/>
          </w:rPr>
          <w:t>Document Category and type</w:t>
        </w:r>
      </w:ins>
    </w:p>
    <w:tbl>
      <w:tblPr>
        <w:tblW w:w="9427" w:type="dxa"/>
        <w:tblLayout w:type="fixed"/>
        <w:tblCellMar>
          <w:left w:w="71" w:type="dxa"/>
          <w:right w:w="71" w:type="dxa"/>
        </w:tblCellMar>
        <w:tblLook w:val="0000" w:firstRow="0" w:lastRow="0" w:firstColumn="0" w:lastColumn="0" w:noHBand="0" w:noVBand="0"/>
      </w:tblPr>
      <w:tblGrid>
        <w:gridCol w:w="1268"/>
        <w:gridCol w:w="1071"/>
        <w:gridCol w:w="2835"/>
        <w:gridCol w:w="4253"/>
      </w:tblGrid>
      <w:tr w:rsidR="00E20B51" w:rsidRPr="00E20B51" w14:paraId="02FEA677" w14:textId="77777777" w:rsidTr="005A4C39">
        <w:trPr>
          <w:cantSplit/>
          <w:ins w:id="9" w:author="Vandenbussche Koen [2]" w:date="2023-07-07T09:15:00Z"/>
        </w:trPr>
        <w:tc>
          <w:tcPr>
            <w:tcW w:w="1268" w:type="dxa"/>
            <w:tcBorders>
              <w:top w:val="single" w:sz="6" w:space="0" w:color="auto"/>
              <w:left w:val="single" w:sz="6" w:space="0" w:color="auto"/>
              <w:bottom w:val="single" w:sz="6" w:space="0" w:color="auto"/>
              <w:right w:val="single" w:sz="6" w:space="0" w:color="auto"/>
            </w:tcBorders>
            <w:vAlign w:val="center"/>
          </w:tcPr>
          <w:p w14:paraId="21387C86" w14:textId="77777777" w:rsidR="00E20B51" w:rsidRPr="00E20B51" w:rsidRDefault="00E20B51" w:rsidP="0046787E">
            <w:pPr>
              <w:pStyle w:val="bottomtitle"/>
              <w:framePr w:hSpace="0" w:wrap="auto" w:yAlign="inline"/>
              <w:spacing w:before="120" w:after="120"/>
              <w:rPr>
                <w:ins w:id="10" w:author="Vandenbussche Koen [2]" w:date="2023-07-07T09:15:00Z"/>
                <w:rFonts w:cs="Arial"/>
              </w:rPr>
            </w:pPr>
            <w:ins w:id="11" w:author="Vandenbussche Koen [2]" w:date="2023-07-07T09:15:00Z">
              <w:r w:rsidRPr="00E20B51">
                <w:rPr>
                  <w:rFonts w:cs="Arial"/>
                </w:rPr>
                <w:t>CAT</w:t>
              </w:r>
            </w:ins>
          </w:p>
        </w:tc>
        <w:tc>
          <w:tcPr>
            <w:tcW w:w="1071" w:type="dxa"/>
            <w:tcBorders>
              <w:top w:val="single" w:sz="6" w:space="0" w:color="auto"/>
              <w:left w:val="single" w:sz="6" w:space="0" w:color="auto"/>
              <w:bottom w:val="single" w:sz="6" w:space="0" w:color="auto"/>
              <w:right w:val="single" w:sz="6" w:space="0" w:color="auto"/>
            </w:tcBorders>
            <w:vAlign w:val="center"/>
          </w:tcPr>
          <w:p w14:paraId="0F0DD702" w14:textId="77777777" w:rsidR="00E20B51" w:rsidRPr="00E20B51" w:rsidRDefault="00E20B51" w:rsidP="0046787E">
            <w:pPr>
              <w:pStyle w:val="bottomtitle"/>
              <w:framePr w:hSpace="0" w:wrap="auto" w:yAlign="inline"/>
              <w:spacing w:before="120" w:after="120"/>
              <w:rPr>
                <w:ins w:id="12" w:author="Vandenbussche Koen [2]" w:date="2023-07-07T09:15:00Z"/>
                <w:rFonts w:cs="Arial"/>
              </w:rPr>
            </w:pPr>
            <w:ins w:id="13" w:author="Vandenbussche Koen [2]" w:date="2023-07-07T09:15:00Z">
              <w:r w:rsidRPr="00E20B51">
                <w:rPr>
                  <w:rFonts w:cs="Arial"/>
                </w:rPr>
                <w:t>TYPE</w:t>
              </w:r>
            </w:ins>
          </w:p>
        </w:tc>
        <w:tc>
          <w:tcPr>
            <w:tcW w:w="2835" w:type="dxa"/>
            <w:tcBorders>
              <w:top w:val="single" w:sz="6" w:space="0" w:color="auto"/>
              <w:left w:val="single" w:sz="6" w:space="0" w:color="auto"/>
              <w:bottom w:val="single" w:sz="6" w:space="0" w:color="auto"/>
              <w:right w:val="single" w:sz="6" w:space="0" w:color="auto"/>
            </w:tcBorders>
            <w:vAlign w:val="center"/>
          </w:tcPr>
          <w:p w14:paraId="20FE0F4A" w14:textId="77777777" w:rsidR="00E20B51" w:rsidRPr="00E20B51" w:rsidRDefault="00E20B51" w:rsidP="0046787E">
            <w:pPr>
              <w:pStyle w:val="bottomtitle"/>
              <w:framePr w:hSpace="0" w:wrap="auto" w:yAlign="inline"/>
              <w:spacing w:before="120" w:after="120"/>
              <w:rPr>
                <w:ins w:id="14" w:author="Vandenbussche Koen [2]" w:date="2023-07-07T09:15:00Z"/>
                <w:rFonts w:cs="Arial"/>
              </w:rPr>
            </w:pPr>
            <w:ins w:id="15" w:author="Vandenbussche Koen [2]" w:date="2023-07-07T09:15:00Z">
              <w:r w:rsidRPr="00E20B51">
                <w:rPr>
                  <w:rFonts w:cs="Arial"/>
                </w:rPr>
                <w:t>DOC ID</w:t>
              </w:r>
            </w:ins>
          </w:p>
          <w:p w14:paraId="4D9D6020" w14:textId="77777777" w:rsidR="00E20B51" w:rsidRPr="005A4C39" w:rsidRDefault="00E20B51" w:rsidP="0046787E">
            <w:pPr>
              <w:rPr>
                <w:ins w:id="16" w:author="Vandenbussche Koen [2]" w:date="2023-07-07T09:15:00Z"/>
                <w:color w:val="004440"/>
              </w:rPr>
            </w:pPr>
          </w:p>
          <w:p w14:paraId="297D8817" w14:textId="77777777" w:rsidR="00E20B51" w:rsidRPr="005A4C39" w:rsidRDefault="00E20B51" w:rsidP="0046787E">
            <w:pPr>
              <w:rPr>
                <w:ins w:id="17" w:author="Vandenbussche Koen [2]" w:date="2023-07-07T09:15:00Z"/>
                <w:color w:val="004440"/>
              </w:rPr>
            </w:pPr>
          </w:p>
          <w:p w14:paraId="4FDA9360" w14:textId="77777777" w:rsidR="00E20B51" w:rsidRPr="005A4C39" w:rsidRDefault="00E20B51" w:rsidP="0046787E">
            <w:pPr>
              <w:rPr>
                <w:ins w:id="18" w:author="Vandenbussche Koen [2]" w:date="2023-07-07T09:15:00Z"/>
                <w:color w:val="004440"/>
              </w:rPr>
            </w:pPr>
          </w:p>
          <w:p w14:paraId="0F54AC7C" w14:textId="77777777" w:rsidR="00E20B51" w:rsidRPr="005A4C39" w:rsidRDefault="00E20B51" w:rsidP="0046787E">
            <w:pPr>
              <w:rPr>
                <w:ins w:id="19" w:author="Vandenbussche Koen [2]" w:date="2023-07-07T09:15:00Z"/>
                <w:color w:val="004440"/>
              </w:rPr>
            </w:pPr>
          </w:p>
          <w:p w14:paraId="3E69C606" w14:textId="77777777" w:rsidR="00E20B51" w:rsidRPr="005A4C39" w:rsidRDefault="00E20B51" w:rsidP="0046787E">
            <w:pPr>
              <w:rPr>
                <w:ins w:id="20" w:author="Vandenbussche Koen [2]" w:date="2023-07-07T09:15:00Z"/>
                <w:color w:val="004440"/>
              </w:rPr>
            </w:pPr>
          </w:p>
        </w:tc>
        <w:tc>
          <w:tcPr>
            <w:tcW w:w="4253" w:type="dxa"/>
            <w:tcBorders>
              <w:top w:val="single" w:sz="6" w:space="0" w:color="auto"/>
              <w:left w:val="single" w:sz="6" w:space="0" w:color="auto"/>
              <w:bottom w:val="single" w:sz="6" w:space="0" w:color="auto"/>
              <w:right w:val="single" w:sz="6" w:space="0" w:color="auto"/>
            </w:tcBorders>
            <w:vAlign w:val="center"/>
          </w:tcPr>
          <w:p w14:paraId="7ADE97C3" w14:textId="77777777" w:rsidR="00E20B51" w:rsidRPr="00E20B51" w:rsidRDefault="00E20B51" w:rsidP="0046787E">
            <w:pPr>
              <w:pStyle w:val="bottomtitle"/>
              <w:framePr w:hSpace="0" w:wrap="auto" w:yAlign="inline"/>
              <w:spacing w:before="120" w:after="120"/>
              <w:rPr>
                <w:ins w:id="21" w:author="Vandenbussche Koen [2]" w:date="2023-07-07T09:15:00Z"/>
                <w:rFonts w:cs="Arial"/>
              </w:rPr>
            </w:pPr>
            <w:ins w:id="22" w:author="Vandenbussche Koen [2]" w:date="2023-07-07T09:15:00Z">
              <w:r w:rsidRPr="00E20B51">
                <w:rPr>
                  <w:rFonts w:cs="Arial"/>
                </w:rPr>
                <w:t>Comment</w:t>
              </w:r>
            </w:ins>
          </w:p>
        </w:tc>
      </w:tr>
      <w:tr w:rsidR="00405951" w:rsidRPr="00E20B51" w14:paraId="74B8A59A" w14:textId="77777777" w:rsidTr="005A4C39">
        <w:trPr>
          <w:cantSplit/>
          <w:ins w:id="23" w:author="Vandenbussche Koen [2]" w:date="2023-07-07T09:15:00Z"/>
        </w:trPr>
        <w:tc>
          <w:tcPr>
            <w:tcW w:w="1268" w:type="dxa"/>
            <w:tcBorders>
              <w:top w:val="single" w:sz="6" w:space="0" w:color="auto"/>
              <w:left w:val="single" w:sz="6" w:space="0" w:color="auto"/>
              <w:bottom w:val="single" w:sz="6" w:space="0" w:color="auto"/>
              <w:right w:val="single" w:sz="6" w:space="0" w:color="auto"/>
            </w:tcBorders>
          </w:tcPr>
          <w:p w14:paraId="0B135D5A" w14:textId="42220249" w:rsidR="00405951" w:rsidRPr="00E20B51" w:rsidRDefault="00405951" w:rsidP="00405951">
            <w:pPr>
              <w:pStyle w:val="bottomtitle"/>
              <w:framePr w:hSpace="0" w:wrap="auto" w:yAlign="inline"/>
              <w:spacing w:before="120" w:after="120"/>
              <w:rPr>
                <w:ins w:id="24" w:author="Vandenbussche Koen [2]" w:date="2023-07-07T09:15:00Z"/>
                <w:rFonts w:cs="Arial"/>
                <w:lang w:val="pl-PL"/>
              </w:rPr>
            </w:pPr>
            <w:ins w:id="25" w:author="Vandenbussche Koen [2]" w:date="2023-07-07T09:18:00Z">
              <w:r>
                <w:rPr>
                  <w:rFonts w:cs="Arial"/>
                  <w:lang w:val="pl-PL"/>
                </w:rPr>
                <w:t xml:space="preserve">General </w:t>
              </w:r>
            </w:ins>
          </w:p>
        </w:tc>
        <w:tc>
          <w:tcPr>
            <w:tcW w:w="1071" w:type="dxa"/>
            <w:tcBorders>
              <w:top w:val="single" w:sz="6" w:space="0" w:color="auto"/>
              <w:left w:val="single" w:sz="6" w:space="0" w:color="auto"/>
              <w:bottom w:val="single" w:sz="6" w:space="0" w:color="auto"/>
              <w:right w:val="single" w:sz="6" w:space="0" w:color="auto"/>
            </w:tcBorders>
          </w:tcPr>
          <w:p w14:paraId="00F0F115" w14:textId="5BAB5BB2" w:rsidR="00405951" w:rsidRPr="00E20B51" w:rsidRDefault="00AA591A" w:rsidP="00405951">
            <w:pPr>
              <w:pStyle w:val="bottomtitle"/>
              <w:framePr w:hSpace="0" w:wrap="auto" w:yAlign="inline"/>
              <w:spacing w:before="120" w:after="120"/>
              <w:rPr>
                <w:ins w:id="26" w:author="Vandenbussche Koen [2]" w:date="2023-07-07T09:15:00Z"/>
                <w:rFonts w:cs="Arial"/>
                <w:lang w:val="pl-PL"/>
              </w:rPr>
            </w:pPr>
            <w:ins w:id="27" w:author="Koen Vandenbussche" w:date="2023-07-13T22:28:00Z">
              <w:r>
                <w:rPr>
                  <w:rFonts w:cs="Arial"/>
                  <w:lang w:val="pl-PL"/>
                </w:rPr>
                <w:t>Misc</w:t>
              </w:r>
            </w:ins>
          </w:p>
        </w:tc>
        <w:tc>
          <w:tcPr>
            <w:tcW w:w="2835" w:type="dxa"/>
            <w:tcBorders>
              <w:top w:val="single" w:sz="6" w:space="0" w:color="auto"/>
              <w:left w:val="single" w:sz="6" w:space="0" w:color="auto"/>
              <w:bottom w:val="single" w:sz="6" w:space="0" w:color="auto"/>
              <w:right w:val="single" w:sz="6" w:space="0" w:color="auto"/>
            </w:tcBorders>
            <w:vAlign w:val="center"/>
          </w:tcPr>
          <w:p w14:paraId="365D6CA0" w14:textId="531C71F8" w:rsidR="00405951" w:rsidRPr="00E20B51" w:rsidRDefault="00405951" w:rsidP="00405951">
            <w:pPr>
              <w:pStyle w:val="bottomtitle"/>
              <w:framePr w:hSpace="0" w:wrap="auto" w:yAlign="inline"/>
              <w:spacing w:before="120" w:after="120"/>
              <w:rPr>
                <w:ins w:id="28" w:author="Vandenbussche Koen [2]" w:date="2023-07-07T09:15:00Z"/>
                <w:rFonts w:cs="Arial"/>
                <w:lang w:val="pl-PL"/>
              </w:rPr>
            </w:pPr>
            <w:ins w:id="29" w:author="Vandenbussche Koen [2]" w:date="2023-07-07T09:16:00Z">
              <w:r w:rsidRPr="001741D1">
                <w:rPr>
                  <w:rFonts w:cs="Arial"/>
                  <w:sz w:val="20"/>
                  <w:lang w:val="fr-BE"/>
                </w:rPr>
                <w:t>WRO-GA-G-M-PAAB</w:t>
              </w:r>
            </w:ins>
          </w:p>
        </w:tc>
        <w:tc>
          <w:tcPr>
            <w:tcW w:w="4253" w:type="dxa"/>
            <w:tcBorders>
              <w:top w:val="single" w:sz="6" w:space="0" w:color="auto"/>
              <w:left w:val="single" w:sz="6" w:space="0" w:color="auto"/>
              <w:bottom w:val="single" w:sz="6" w:space="0" w:color="auto"/>
              <w:right w:val="single" w:sz="6" w:space="0" w:color="auto"/>
            </w:tcBorders>
            <w:vAlign w:val="center"/>
          </w:tcPr>
          <w:p w14:paraId="391D003B" w14:textId="42189445" w:rsidR="00405951" w:rsidRPr="005E6531" w:rsidRDefault="00405951" w:rsidP="00405951">
            <w:pPr>
              <w:rPr>
                <w:ins w:id="30" w:author="Vandenbussche Koen [2]" w:date="2023-07-07T09:15:00Z"/>
                <w:rFonts w:cs="Arial"/>
                <w:b/>
                <w:color w:val="004440"/>
                <w:sz w:val="22"/>
                <w:szCs w:val="22"/>
              </w:rPr>
            </w:pPr>
          </w:p>
        </w:tc>
      </w:tr>
    </w:tbl>
    <w:p w14:paraId="6AAD5FFB" w14:textId="77777777" w:rsidR="00E20B51" w:rsidRPr="005E6531" w:rsidRDefault="00E20B51" w:rsidP="00E20B51">
      <w:pPr>
        <w:rPr>
          <w:ins w:id="31" w:author="Vandenbussche Koen [2]" w:date="2023-07-07T09:15:00Z"/>
          <w:rFonts w:cs="Arial"/>
          <w:b/>
          <w:color w:val="004440"/>
          <w:u w:val="single"/>
        </w:rPr>
      </w:pPr>
    </w:p>
    <w:p w14:paraId="1848021E" w14:textId="77777777" w:rsidR="00E20B51" w:rsidRPr="005E6531" w:rsidRDefault="00E20B51" w:rsidP="00E20B51">
      <w:pPr>
        <w:rPr>
          <w:ins w:id="32" w:author="Vandenbussche Koen [2]" w:date="2023-07-07T09:15:00Z"/>
          <w:rFonts w:cs="Arial"/>
          <w:color w:val="004440"/>
        </w:rPr>
      </w:pPr>
    </w:p>
    <w:p w14:paraId="1D85FBE3" w14:textId="77777777" w:rsidR="00E20B51" w:rsidRPr="005A4C39" w:rsidRDefault="00E20B51" w:rsidP="00E20B51">
      <w:pPr>
        <w:rPr>
          <w:ins w:id="33" w:author="Vandenbussche Koen [2]" w:date="2023-07-07T09:15:00Z"/>
          <w:rFonts w:cs="Arial"/>
          <w:color w:val="004440"/>
          <w:sz w:val="28"/>
          <w:szCs w:val="28"/>
          <w:u w:val="single"/>
          <w:lang w:val="en-US"/>
        </w:rPr>
      </w:pPr>
      <w:ins w:id="34" w:author="Vandenbussche Koen [2]" w:date="2023-07-07T09:15:00Z">
        <w:r w:rsidRPr="005A4C39">
          <w:rPr>
            <w:rFonts w:cs="Arial"/>
            <w:color w:val="004440"/>
            <w:sz w:val="28"/>
            <w:szCs w:val="28"/>
            <w:u w:val="single"/>
            <w:lang w:val="en-US"/>
          </w:rPr>
          <w:t>Document Status</w:t>
        </w:r>
      </w:ins>
    </w:p>
    <w:tbl>
      <w:tblPr>
        <w:tblW w:w="4182" w:type="dxa"/>
        <w:tblLayout w:type="fixed"/>
        <w:tblCellMar>
          <w:left w:w="71" w:type="dxa"/>
          <w:right w:w="71" w:type="dxa"/>
        </w:tblCellMar>
        <w:tblLook w:val="0000" w:firstRow="0" w:lastRow="0" w:firstColumn="0" w:lastColumn="0" w:noHBand="0" w:noVBand="0"/>
      </w:tblPr>
      <w:tblGrid>
        <w:gridCol w:w="1064"/>
        <w:gridCol w:w="1417"/>
        <w:gridCol w:w="1701"/>
      </w:tblGrid>
      <w:tr w:rsidR="00E20B51" w:rsidRPr="00E20B51" w14:paraId="11E53927" w14:textId="77777777" w:rsidTr="0046787E">
        <w:trPr>
          <w:cantSplit/>
          <w:ins w:id="35" w:author="Vandenbussche Koen [2]" w:date="2023-07-07T09:15:00Z"/>
        </w:trPr>
        <w:tc>
          <w:tcPr>
            <w:tcW w:w="1064" w:type="dxa"/>
            <w:tcBorders>
              <w:top w:val="single" w:sz="6" w:space="0" w:color="auto"/>
              <w:left w:val="single" w:sz="6" w:space="0" w:color="auto"/>
              <w:bottom w:val="single" w:sz="6" w:space="0" w:color="auto"/>
              <w:right w:val="single" w:sz="6" w:space="0" w:color="auto"/>
            </w:tcBorders>
            <w:vAlign w:val="center"/>
          </w:tcPr>
          <w:p w14:paraId="381CF5C7" w14:textId="77777777" w:rsidR="00E20B51" w:rsidRPr="00E20B51" w:rsidRDefault="00E20B51" w:rsidP="0046787E">
            <w:pPr>
              <w:pStyle w:val="bottomtitle"/>
              <w:framePr w:hSpace="0" w:wrap="auto" w:yAlign="inline"/>
              <w:spacing w:before="120" w:after="120"/>
              <w:rPr>
                <w:ins w:id="36" w:author="Vandenbussche Koen [2]" w:date="2023-07-07T09:15:00Z"/>
                <w:rFonts w:cs="Arial"/>
              </w:rPr>
            </w:pPr>
            <w:ins w:id="37" w:author="Vandenbussche Koen [2]" w:date="2023-07-07T09:15:00Z">
              <w:r w:rsidRPr="00E20B51">
                <w:rPr>
                  <w:rFonts w:cs="Arial"/>
                </w:rPr>
                <w:t>EDITION</w:t>
              </w:r>
            </w:ins>
          </w:p>
        </w:tc>
        <w:tc>
          <w:tcPr>
            <w:tcW w:w="1417" w:type="dxa"/>
            <w:tcBorders>
              <w:top w:val="single" w:sz="6" w:space="0" w:color="auto"/>
              <w:left w:val="single" w:sz="6" w:space="0" w:color="auto"/>
              <w:bottom w:val="single" w:sz="6" w:space="0" w:color="auto"/>
              <w:right w:val="single" w:sz="6" w:space="0" w:color="auto"/>
            </w:tcBorders>
            <w:vAlign w:val="center"/>
          </w:tcPr>
          <w:p w14:paraId="4A0DA39E" w14:textId="77777777" w:rsidR="00E20B51" w:rsidRPr="00E20B51" w:rsidRDefault="00E20B51" w:rsidP="0046787E">
            <w:pPr>
              <w:pStyle w:val="bottomtitle"/>
              <w:framePr w:hSpace="0" w:wrap="auto" w:yAlign="inline"/>
              <w:spacing w:before="120" w:after="120"/>
              <w:rPr>
                <w:ins w:id="38" w:author="Vandenbussche Koen [2]" w:date="2023-07-07T09:15:00Z"/>
                <w:rFonts w:cs="Arial"/>
              </w:rPr>
            </w:pPr>
            <w:ins w:id="39" w:author="Vandenbussche Koen [2]" w:date="2023-07-07T09:15:00Z">
              <w:r w:rsidRPr="00E20B51">
                <w:rPr>
                  <w:rFonts w:cs="Arial"/>
                </w:rPr>
                <w:t>DATE</w:t>
              </w:r>
            </w:ins>
          </w:p>
        </w:tc>
        <w:tc>
          <w:tcPr>
            <w:tcW w:w="1701" w:type="dxa"/>
            <w:tcBorders>
              <w:top w:val="single" w:sz="6" w:space="0" w:color="auto"/>
              <w:left w:val="single" w:sz="6" w:space="0" w:color="auto"/>
              <w:bottom w:val="single" w:sz="6" w:space="0" w:color="auto"/>
              <w:right w:val="single" w:sz="6" w:space="0" w:color="auto"/>
            </w:tcBorders>
            <w:vAlign w:val="center"/>
          </w:tcPr>
          <w:p w14:paraId="084AB374" w14:textId="77777777" w:rsidR="00E20B51" w:rsidRPr="00E20B51" w:rsidRDefault="00E20B51" w:rsidP="0046787E">
            <w:pPr>
              <w:pStyle w:val="bottomtitle"/>
              <w:framePr w:hSpace="0" w:wrap="auto" w:yAlign="inline"/>
              <w:spacing w:before="120" w:after="120"/>
              <w:rPr>
                <w:ins w:id="40" w:author="Vandenbussche Koen [2]" w:date="2023-07-07T09:15:00Z"/>
                <w:rFonts w:cs="Arial"/>
              </w:rPr>
            </w:pPr>
            <w:ins w:id="41" w:author="Vandenbussche Koen [2]" w:date="2023-07-07T09:15:00Z">
              <w:r w:rsidRPr="00E20B51">
                <w:rPr>
                  <w:rFonts w:cs="Arial"/>
                </w:rPr>
                <w:t>STATUS</w:t>
              </w:r>
            </w:ins>
          </w:p>
        </w:tc>
      </w:tr>
      <w:tr w:rsidR="00E20B51" w:rsidRPr="00E20B51" w14:paraId="481B3168" w14:textId="77777777" w:rsidTr="0046787E">
        <w:trPr>
          <w:cantSplit/>
          <w:ins w:id="42" w:author="Vandenbussche Koen [2]" w:date="2023-07-07T09:15:00Z"/>
        </w:trPr>
        <w:tc>
          <w:tcPr>
            <w:tcW w:w="1064" w:type="dxa"/>
            <w:tcBorders>
              <w:top w:val="single" w:sz="6" w:space="0" w:color="auto"/>
              <w:left w:val="single" w:sz="6" w:space="0" w:color="auto"/>
              <w:bottom w:val="single" w:sz="6" w:space="0" w:color="auto"/>
              <w:right w:val="single" w:sz="6" w:space="0" w:color="auto"/>
            </w:tcBorders>
            <w:vAlign w:val="center"/>
          </w:tcPr>
          <w:p w14:paraId="1FDE6384" w14:textId="77777777" w:rsidR="00E20B51" w:rsidRPr="00E20B51" w:rsidRDefault="00E20B51" w:rsidP="0046787E">
            <w:pPr>
              <w:pStyle w:val="bottomtitle"/>
              <w:framePr w:hSpace="0" w:wrap="auto" w:yAlign="inline"/>
              <w:spacing w:before="120" w:after="120"/>
              <w:rPr>
                <w:ins w:id="43" w:author="Vandenbussche Koen [2]" w:date="2023-07-07T09:15:00Z"/>
                <w:rFonts w:cs="Arial"/>
                <w:lang w:val="pl-PL"/>
              </w:rPr>
            </w:pPr>
            <w:ins w:id="44" w:author="Vandenbussche Koen [2]" w:date="2023-07-07T09:15:00Z">
              <w:r w:rsidRPr="00E20B51">
                <w:rPr>
                  <w:rFonts w:cs="Arial"/>
                  <w:lang w:val="pl-PL"/>
                </w:rPr>
                <w:t>1.0</w:t>
              </w:r>
            </w:ins>
          </w:p>
        </w:tc>
        <w:tc>
          <w:tcPr>
            <w:tcW w:w="1417" w:type="dxa"/>
            <w:tcBorders>
              <w:top w:val="single" w:sz="6" w:space="0" w:color="auto"/>
              <w:left w:val="single" w:sz="6" w:space="0" w:color="auto"/>
              <w:bottom w:val="single" w:sz="6" w:space="0" w:color="auto"/>
              <w:right w:val="single" w:sz="6" w:space="0" w:color="auto"/>
            </w:tcBorders>
            <w:vAlign w:val="center"/>
          </w:tcPr>
          <w:p w14:paraId="319C7D98" w14:textId="77777777" w:rsidR="00E20B51" w:rsidRPr="00E20B51" w:rsidRDefault="00E20B51" w:rsidP="0046787E">
            <w:pPr>
              <w:pStyle w:val="bottomtitle"/>
              <w:framePr w:hSpace="0" w:wrap="auto" w:yAlign="inline"/>
              <w:spacing w:before="120" w:after="120"/>
              <w:rPr>
                <w:ins w:id="45" w:author="Vandenbussche Koen [2]" w:date="2023-07-07T09:15:00Z"/>
                <w:rFonts w:cs="Arial"/>
                <w:lang w:val="pl-PL"/>
              </w:rPr>
            </w:pPr>
            <w:ins w:id="46" w:author="Vandenbussche Koen [2]" w:date="2023-07-07T09:15:00Z">
              <w:r w:rsidRPr="00E20B51">
                <w:rPr>
                  <w:rFonts w:cs="Arial"/>
                  <w:lang w:val="pl-PL"/>
                </w:rPr>
                <w:t>03.07.2023</w:t>
              </w:r>
            </w:ins>
          </w:p>
        </w:tc>
        <w:tc>
          <w:tcPr>
            <w:tcW w:w="1701" w:type="dxa"/>
            <w:tcBorders>
              <w:top w:val="single" w:sz="6" w:space="0" w:color="auto"/>
              <w:left w:val="single" w:sz="6" w:space="0" w:color="auto"/>
              <w:bottom w:val="single" w:sz="6" w:space="0" w:color="auto"/>
              <w:right w:val="single" w:sz="6" w:space="0" w:color="auto"/>
            </w:tcBorders>
            <w:vAlign w:val="center"/>
          </w:tcPr>
          <w:p w14:paraId="5B8B045D" w14:textId="77777777" w:rsidR="00E20B51" w:rsidRPr="00E20B51" w:rsidRDefault="00E20B51" w:rsidP="0046787E">
            <w:pPr>
              <w:pStyle w:val="bottomtitle"/>
              <w:framePr w:hSpace="0" w:wrap="auto" w:yAlign="inline"/>
              <w:spacing w:before="120" w:after="120"/>
              <w:rPr>
                <w:ins w:id="47" w:author="Vandenbussche Koen [2]" w:date="2023-07-07T09:15:00Z"/>
                <w:rFonts w:cs="Arial"/>
                <w:lang w:val="en-US"/>
              </w:rPr>
            </w:pPr>
            <w:ins w:id="48" w:author="Vandenbussche Koen [2]" w:date="2023-07-07T09:15:00Z">
              <w:r w:rsidRPr="00E20B51">
                <w:rPr>
                  <w:rFonts w:cs="Arial"/>
                  <w:lang w:val="en-US"/>
                </w:rPr>
                <w:t>Final</w:t>
              </w:r>
            </w:ins>
          </w:p>
        </w:tc>
      </w:tr>
    </w:tbl>
    <w:p w14:paraId="6BB615F5" w14:textId="77777777" w:rsidR="00E20B51" w:rsidRPr="005A4C39" w:rsidRDefault="00E20B51" w:rsidP="00E20B51">
      <w:pPr>
        <w:rPr>
          <w:ins w:id="49" w:author="Vandenbussche Koen [2]" w:date="2023-07-07T09:15:00Z"/>
          <w:rFonts w:cs="Arial"/>
          <w:bCs/>
          <w:color w:val="004440"/>
          <w:u w:val="single"/>
          <w:lang w:val="en-US"/>
        </w:rPr>
      </w:pPr>
    </w:p>
    <w:p w14:paraId="4375568F" w14:textId="77777777" w:rsidR="00E20B51" w:rsidRPr="005A4C39" w:rsidRDefault="00E20B51" w:rsidP="00E20B51">
      <w:pPr>
        <w:rPr>
          <w:ins w:id="50" w:author="Vandenbussche Koen [2]" w:date="2023-07-07T09:15:00Z"/>
          <w:rFonts w:cs="Arial"/>
          <w:bCs/>
          <w:color w:val="004440"/>
          <w:u w:val="single"/>
          <w:lang w:val="en-US"/>
        </w:rPr>
      </w:pPr>
    </w:p>
    <w:p w14:paraId="07867DDA" w14:textId="77777777" w:rsidR="00E20B51" w:rsidRPr="005A4C39" w:rsidRDefault="00E20B51" w:rsidP="00E20B51">
      <w:pPr>
        <w:rPr>
          <w:ins w:id="51" w:author="Vandenbussche Koen [2]" w:date="2023-07-07T09:15:00Z"/>
          <w:rFonts w:cs="Arial"/>
          <w:bCs/>
          <w:color w:val="004440"/>
          <w:u w:val="single"/>
          <w:lang w:val="en-US"/>
        </w:rPr>
      </w:pPr>
    </w:p>
    <w:p w14:paraId="4D96B5C3" w14:textId="77777777" w:rsidR="00E20B51" w:rsidRPr="005A4C39" w:rsidRDefault="00E20B51" w:rsidP="00E20B51">
      <w:pPr>
        <w:rPr>
          <w:ins w:id="52" w:author="Vandenbussche Koen [2]" w:date="2023-07-07T09:15:00Z"/>
          <w:rFonts w:cs="Arial"/>
          <w:bCs/>
          <w:color w:val="004440"/>
          <w:u w:val="single"/>
          <w:lang w:val="en-US"/>
        </w:rPr>
      </w:pPr>
    </w:p>
    <w:p w14:paraId="29C7E211" w14:textId="77777777" w:rsidR="00E20B51" w:rsidRPr="005A4C39" w:rsidRDefault="00E20B51" w:rsidP="00E20B51">
      <w:pPr>
        <w:rPr>
          <w:ins w:id="53" w:author="Vandenbussche Koen [2]" w:date="2023-07-07T09:15:00Z"/>
          <w:rFonts w:cs="Arial"/>
          <w:bCs/>
          <w:color w:val="004440"/>
          <w:u w:val="single"/>
          <w:lang w:val="en-US"/>
        </w:rPr>
      </w:pPr>
    </w:p>
    <w:p w14:paraId="7438730D" w14:textId="77777777" w:rsidR="00E20B51" w:rsidRPr="005A4C39" w:rsidRDefault="00E20B51" w:rsidP="00E20B51">
      <w:pPr>
        <w:rPr>
          <w:ins w:id="54" w:author="Vandenbussche Koen [2]" w:date="2023-07-07T09:15:00Z"/>
          <w:rFonts w:cs="Arial"/>
          <w:bCs/>
          <w:color w:val="004440"/>
          <w:u w:val="single"/>
          <w:lang w:val="en-US"/>
        </w:rPr>
      </w:pPr>
    </w:p>
    <w:p w14:paraId="34A2A180" w14:textId="77777777" w:rsidR="00E20B51" w:rsidRPr="005A4C39" w:rsidRDefault="00E20B51" w:rsidP="00E20B51">
      <w:pPr>
        <w:rPr>
          <w:ins w:id="55" w:author="Vandenbussche Koen [2]" w:date="2023-07-07T09:15:00Z"/>
          <w:rFonts w:cs="Arial"/>
          <w:bCs/>
          <w:color w:val="004440"/>
          <w:u w:val="single"/>
          <w:lang w:val="en-US"/>
        </w:rPr>
      </w:pPr>
    </w:p>
    <w:p w14:paraId="5E1A7501" w14:textId="77777777" w:rsidR="00E20B51" w:rsidRPr="005A4C39" w:rsidRDefault="00E20B51" w:rsidP="00E20B51">
      <w:pPr>
        <w:rPr>
          <w:ins w:id="56" w:author="Vandenbussche Koen [2]" w:date="2023-07-07T09:15:00Z"/>
          <w:rFonts w:cs="Arial"/>
          <w:bCs/>
          <w:color w:val="004440"/>
          <w:u w:val="single"/>
          <w:lang w:val="en-US"/>
        </w:rPr>
      </w:pPr>
    </w:p>
    <w:p w14:paraId="38078879" w14:textId="77777777" w:rsidR="00E20B51" w:rsidRPr="005A4C39" w:rsidRDefault="00E20B51" w:rsidP="00E20B51">
      <w:pPr>
        <w:rPr>
          <w:ins w:id="57" w:author="Vandenbussche Koen [2]" w:date="2023-07-07T09:15:00Z"/>
          <w:rFonts w:cs="Arial"/>
          <w:bCs/>
          <w:color w:val="004440"/>
          <w:u w:val="single"/>
          <w:lang w:val="en-US"/>
        </w:rPr>
      </w:pPr>
    </w:p>
    <w:p w14:paraId="140B4D05" w14:textId="77777777" w:rsidR="00E20B51" w:rsidRPr="005A4C39" w:rsidRDefault="00E20B51" w:rsidP="00E20B51">
      <w:pPr>
        <w:rPr>
          <w:ins w:id="58" w:author="Vandenbussche Koen [2]" w:date="2023-07-07T09:15:00Z"/>
          <w:rFonts w:cs="Arial"/>
          <w:bCs/>
          <w:color w:val="004440"/>
          <w:u w:val="single"/>
          <w:lang w:val="en-US"/>
        </w:rPr>
      </w:pPr>
    </w:p>
    <w:p w14:paraId="10968219" w14:textId="77777777" w:rsidR="00E20B51" w:rsidRPr="005A4C39" w:rsidRDefault="00E20B51" w:rsidP="00E20B51">
      <w:pPr>
        <w:rPr>
          <w:ins w:id="59" w:author="Vandenbussche Koen [2]" w:date="2023-07-07T09:15:00Z"/>
          <w:rFonts w:cs="Arial"/>
          <w:bCs/>
          <w:color w:val="004440"/>
          <w:u w:val="single"/>
          <w:lang w:val="en-US"/>
        </w:rPr>
      </w:pPr>
    </w:p>
    <w:p w14:paraId="7909C548" w14:textId="77777777" w:rsidR="00E20B51" w:rsidRPr="005A4C39" w:rsidRDefault="00E20B51" w:rsidP="00E20B51">
      <w:pPr>
        <w:rPr>
          <w:ins w:id="60" w:author="Vandenbussche Koen [2]" w:date="2023-07-07T09:15:00Z"/>
          <w:rFonts w:cs="Arial"/>
          <w:bCs/>
          <w:color w:val="004440"/>
          <w:u w:val="single"/>
          <w:lang w:val="en-US"/>
        </w:rPr>
      </w:pPr>
    </w:p>
    <w:p w14:paraId="06E250F3" w14:textId="77777777" w:rsidR="00E20B51" w:rsidRPr="005A4C39" w:rsidRDefault="00E20B51" w:rsidP="00E20B51">
      <w:pPr>
        <w:rPr>
          <w:ins w:id="61" w:author="Vandenbussche Koen [2]" w:date="2023-07-07T09:15:00Z"/>
          <w:rFonts w:cs="Arial"/>
          <w:bCs/>
          <w:color w:val="004440"/>
          <w:u w:val="single"/>
          <w:lang w:val="en-US"/>
        </w:rPr>
      </w:pPr>
    </w:p>
    <w:p w14:paraId="707C7BD7" w14:textId="77777777" w:rsidR="00E20B51" w:rsidRPr="005A4C39" w:rsidRDefault="00E20B51" w:rsidP="00E20B51">
      <w:pPr>
        <w:rPr>
          <w:ins w:id="62" w:author="Vandenbussche Koen [2]" w:date="2023-07-07T09:15:00Z"/>
          <w:rFonts w:cs="Arial"/>
          <w:bCs/>
          <w:color w:val="004440"/>
          <w:u w:val="single"/>
          <w:lang w:val="en-US"/>
        </w:rPr>
      </w:pPr>
    </w:p>
    <w:p w14:paraId="72A7EAC0" w14:textId="77777777" w:rsidR="00E20B51" w:rsidRPr="005A4C39" w:rsidRDefault="00E20B51" w:rsidP="00E20B51">
      <w:pPr>
        <w:rPr>
          <w:ins w:id="63" w:author="Vandenbussche Koen [2]" w:date="2023-07-07T09:15:00Z"/>
          <w:rFonts w:cs="Arial"/>
          <w:bCs/>
          <w:color w:val="004440"/>
          <w:u w:val="single"/>
          <w:lang w:val="en-US"/>
        </w:rPr>
      </w:pPr>
    </w:p>
    <w:p w14:paraId="2EE5CD80" w14:textId="77777777" w:rsidR="00E20B51" w:rsidRPr="005A4C39" w:rsidRDefault="00E20B51" w:rsidP="00E20B51">
      <w:pPr>
        <w:rPr>
          <w:rFonts w:cs="Arial"/>
          <w:bCs/>
          <w:color w:val="004440"/>
          <w:u w:val="single"/>
          <w:lang w:val="en-US"/>
        </w:rPr>
      </w:pPr>
    </w:p>
    <w:p w14:paraId="23AA4A69" w14:textId="77777777" w:rsidR="00E20B51" w:rsidRDefault="00E20B51" w:rsidP="00E20B51">
      <w:pPr>
        <w:rPr>
          <w:rFonts w:cs="Arial"/>
          <w:color w:val="004440"/>
          <w:lang w:val="en-US"/>
        </w:rPr>
      </w:pPr>
    </w:p>
    <w:p w14:paraId="39A82726" w14:textId="77777777" w:rsidR="00417F38" w:rsidRDefault="00417F38" w:rsidP="00417F38">
      <w:pPr>
        <w:pStyle w:val="Default"/>
        <w:rPr>
          <w:lang w:val="en-US"/>
        </w:rPr>
      </w:pPr>
    </w:p>
    <w:p w14:paraId="2A1EC579" w14:textId="77777777" w:rsidR="00417F38" w:rsidRDefault="00417F38" w:rsidP="00417F38">
      <w:pPr>
        <w:pStyle w:val="Default"/>
        <w:rPr>
          <w:lang w:val="en-US"/>
        </w:rPr>
      </w:pPr>
    </w:p>
    <w:p w14:paraId="6861863D" w14:textId="77777777" w:rsidR="00417F38" w:rsidRPr="00417F38" w:rsidRDefault="00417F38" w:rsidP="00417F38">
      <w:pPr>
        <w:pStyle w:val="Default"/>
        <w:rPr>
          <w:lang w:val="en-US"/>
        </w:rPr>
      </w:pPr>
    </w:p>
    <w:p w14:paraId="6C9300F0" w14:textId="77777777" w:rsidR="009F40BF" w:rsidRDefault="009F40BF" w:rsidP="009F40BF">
      <w:pPr>
        <w:pStyle w:val="Default"/>
        <w:rPr>
          <w:lang w:val="en-US"/>
        </w:rPr>
      </w:pPr>
    </w:p>
    <w:p w14:paraId="7A55679C" w14:textId="77777777" w:rsidR="009F40BF" w:rsidRPr="009F40BF" w:rsidRDefault="009F40BF" w:rsidP="005A4C39">
      <w:pPr>
        <w:pStyle w:val="Default"/>
        <w:rPr>
          <w:lang w:val="en-US"/>
        </w:rPr>
      </w:pPr>
    </w:p>
    <w:p w14:paraId="56F57057" w14:textId="77777777" w:rsidR="00E20B51" w:rsidRPr="005A4C39" w:rsidRDefault="00E20B51" w:rsidP="00E20B51">
      <w:pPr>
        <w:rPr>
          <w:ins w:id="64" w:author="Vandenbussche Koen [2]" w:date="2023-07-07T09:15:00Z"/>
          <w:rFonts w:cs="Arial"/>
          <w:color w:val="004440"/>
          <w:sz w:val="28"/>
          <w:szCs w:val="28"/>
          <w:u w:val="single"/>
          <w:lang w:val="en-US"/>
        </w:rPr>
      </w:pPr>
      <w:ins w:id="65" w:author="Vandenbussche Koen [2]" w:date="2023-07-07T09:15:00Z">
        <w:r w:rsidRPr="005A4C39">
          <w:rPr>
            <w:rFonts w:cs="Arial"/>
            <w:color w:val="004440"/>
            <w:sz w:val="28"/>
            <w:szCs w:val="28"/>
            <w:u w:val="single"/>
            <w:lang w:val="en-US"/>
          </w:rPr>
          <w:t>Legal Disclaimer</w:t>
        </w:r>
      </w:ins>
    </w:p>
    <w:p w14:paraId="20E39D6A" w14:textId="77777777" w:rsidR="00E20B51" w:rsidRPr="005A4C39" w:rsidRDefault="00E20B51" w:rsidP="00E20B51">
      <w:pPr>
        <w:jc w:val="both"/>
        <w:rPr>
          <w:ins w:id="66" w:author="Vandenbussche Koen [2]" w:date="2023-07-07T09:15:00Z"/>
          <w:rFonts w:cs="Arial"/>
          <w:color w:val="004440"/>
          <w:sz w:val="16"/>
          <w:szCs w:val="16"/>
          <w:lang w:val="en-US"/>
        </w:rPr>
      </w:pPr>
      <w:ins w:id="67" w:author="Vandenbussche Koen [2]" w:date="2023-07-07T09:15:00Z">
        <w:r w:rsidRPr="005A4C39">
          <w:rPr>
            <w:rFonts w:cs="Arial"/>
            <w:color w:val="004440"/>
            <w:sz w:val="16"/>
            <w:szCs w:val="16"/>
            <w:lang w:val="en-US"/>
          </w:rPr>
          <w:t xml:space="preserve">“This document constitutes an integral part of the Wyre Reference Offer for Basic TV / IDTV / BB and should be fully </w:t>
        </w:r>
        <w:proofErr w:type="gramStart"/>
        <w:r w:rsidRPr="005A4C39">
          <w:rPr>
            <w:rFonts w:cs="Arial"/>
            <w:color w:val="004440"/>
            <w:sz w:val="16"/>
            <w:szCs w:val="16"/>
            <w:lang w:val="en-US"/>
          </w:rPr>
          <w:t>complied with by the Beneficiary at all times</w:t>
        </w:r>
        <w:proofErr w:type="gramEnd"/>
        <w:r w:rsidRPr="005A4C39">
          <w:rPr>
            <w:rFonts w:cs="Arial"/>
            <w:color w:val="004440"/>
            <w:sz w:val="16"/>
            <w:szCs w:val="16"/>
            <w:lang w:val="en-US"/>
          </w:rPr>
          <w:t xml:space="preserve">. </w:t>
        </w:r>
        <w:proofErr w:type="spellStart"/>
        <w:proofErr w:type="gramStart"/>
        <w:r w:rsidRPr="005A4C39">
          <w:rPr>
            <w:rFonts w:cs="Arial"/>
            <w:color w:val="004440"/>
            <w:sz w:val="16"/>
            <w:szCs w:val="16"/>
            <w:lang w:val="en-US"/>
          </w:rPr>
          <w:t>Non compliance</w:t>
        </w:r>
        <w:proofErr w:type="spellEnd"/>
        <w:proofErr w:type="gramEnd"/>
        <w:r w:rsidRPr="005A4C39">
          <w:rPr>
            <w:rFonts w:cs="Arial"/>
            <w:color w:val="004440"/>
            <w:sz w:val="16"/>
            <w:szCs w:val="16"/>
            <w:lang w:val="en-US"/>
          </w:rPr>
          <w:t xml:space="preserve">, incomplete or deviating application of this document by the Beneficiary, or his authorized agent, results in the suspension and ultimately termination of the Contract between Wyre and the Beneficiary. </w:t>
        </w:r>
      </w:ins>
    </w:p>
    <w:p w14:paraId="571A9CE2" w14:textId="77777777" w:rsidR="00E20B51" w:rsidRPr="005A4C39" w:rsidRDefault="00E20B51" w:rsidP="00E20B51">
      <w:pPr>
        <w:jc w:val="both"/>
        <w:rPr>
          <w:ins w:id="68" w:author="Vandenbussche Koen [2]" w:date="2023-07-07T09:15:00Z"/>
          <w:rFonts w:cs="Arial"/>
          <w:color w:val="004440"/>
          <w:sz w:val="16"/>
          <w:szCs w:val="16"/>
          <w:lang w:val="en-US"/>
        </w:rPr>
      </w:pPr>
    </w:p>
    <w:p w14:paraId="33017ED7" w14:textId="77777777" w:rsidR="00E20B51" w:rsidRPr="005A4C39" w:rsidRDefault="00E20B51" w:rsidP="00E20B51">
      <w:pPr>
        <w:jc w:val="both"/>
        <w:rPr>
          <w:ins w:id="69" w:author="Vandenbussche Koen [2]" w:date="2023-07-07T09:15:00Z"/>
          <w:rFonts w:cs="Arial"/>
          <w:color w:val="004440"/>
          <w:sz w:val="16"/>
          <w:szCs w:val="16"/>
          <w:lang w:val="en-US"/>
        </w:rPr>
      </w:pPr>
      <w:ins w:id="70" w:author="Vandenbussche Koen [2]" w:date="2023-07-07T09:15:00Z">
        <w:r w:rsidRPr="005A4C39">
          <w:rPr>
            <w:rFonts w:cs="Arial"/>
            <w:color w:val="004440"/>
            <w:sz w:val="16"/>
            <w:szCs w:val="16"/>
            <w:lang w:val="en-US"/>
          </w:rPr>
          <w:t xml:space="preserve">At any </w:t>
        </w:r>
        <w:proofErr w:type="gramStart"/>
        <w:r w:rsidRPr="005A4C39">
          <w:rPr>
            <w:rFonts w:cs="Arial"/>
            <w:color w:val="004440"/>
            <w:sz w:val="16"/>
            <w:szCs w:val="16"/>
            <w:lang w:val="en-US"/>
          </w:rPr>
          <w:t>time</w:t>
        </w:r>
        <w:proofErr w:type="gramEnd"/>
        <w:r w:rsidRPr="005A4C39">
          <w:rPr>
            <w:rFonts w:cs="Arial"/>
            <w:color w:val="004440"/>
            <w:sz w:val="16"/>
            <w:szCs w:val="16"/>
            <w:lang w:val="en-US"/>
          </w:rPr>
          <w:t xml:space="preserve"> this document is susceptible to change by Wyre, Regulator’s decision or by decision of a relevant judicial authority. Changes to this document will, depending on the circumstances for change, be appropriately notified to the Beneficiary and published on the Wyre website. </w:t>
        </w:r>
      </w:ins>
    </w:p>
    <w:p w14:paraId="5B6BD7CB" w14:textId="6F617183" w:rsidR="00E20B51" w:rsidRPr="005A4C39" w:rsidDel="00417F38" w:rsidRDefault="00E20B51" w:rsidP="00E20B51">
      <w:pPr>
        <w:jc w:val="both"/>
        <w:rPr>
          <w:ins w:id="71" w:author="Vandenbussche Koen [2]" w:date="2023-07-07T09:15:00Z"/>
          <w:del w:id="72" w:author="Koen Vandenbussche" w:date="2023-07-13T22:30:00Z"/>
          <w:rFonts w:cs="Arial"/>
          <w:color w:val="004440"/>
          <w:sz w:val="16"/>
          <w:szCs w:val="16"/>
          <w:lang w:val="en-US"/>
        </w:rPr>
      </w:pPr>
    </w:p>
    <w:p w14:paraId="28EE20F0" w14:textId="05984FC4" w:rsidR="00E20B51" w:rsidDel="00417F38" w:rsidRDefault="00E20B51" w:rsidP="00E20B51">
      <w:pPr>
        <w:pStyle w:val="Default"/>
        <w:rPr>
          <w:ins w:id="73" w:author="Vandenbussche Koen [2]" w:date="2023-07-07T09:19:00Z"/>
          <w:del w:id="74" w:author="Koen Vandenbussche" w:date="2023-07-13T22:30:00Z"/>
          <w:rFonts w:cs="Arial"/>
          <w:color w:val="004440"/>
          <w:sz w:val="16"/>
          <w:szCs w:val="16"/>
          <w:lang w:val="en-US"/>
        </w:rPr>
      </w:pPr>
      <w:ins w:id="75" w:author="Vandenbussche Koen [2]" w:date="2023-07-07T09:15:00Z">
        <w:del w:id="76" w:author="Koen Vandenbussche" w:date="2023-07-13T22:30:00Z">
          <w:r w:rsidRPr="005A4C39" w:rsidDel="00417F38">
            <w:rPr>
              <w:rFonts w:cs="Arial"/>
              <w:color w:val="004440"/>
              <w:sz w:val="16"/>
              <w:szCs w:val="16"/>
              <w:lang w:val="en-US"/>
            </w:rPr>
            <w:delText>Wyre has appealed the CRC decisions of the VRM, BIPT and CSA of 29 June 2018 concerning the market analysis of the broadband and the broadcasting market in Belgium and it consequently reserves all its rights in relation to this document.”</w:delText>
          </w:r>
        </w:del>
      </w:ins>
    </w:p>
    <w:customXmlInsRangeStart w:id="77" w:author="Vandenbussche Koen [2]" w:date="2023-07-07T09:19:00Z"/>
    <w:sdt>
      <w:sdtPr>
        <w:rPr>
          <w:rFonts w:ascii="Verdana" w:eastAsiaTheme="minorEastAsia" w:hAnsi="Verdana" w:cstheme="minorBidi"/>
          <w:color w:val="auto"/>
          <w:sz w:val="24"/>
          <w:szCs w:val="24"/>
          <w:lang w:val="nl-BE" w:eastAsia="nl-BE"/>
        </w:rPr>
        <w:id w:val="707456007"/>
        <w:docPartObj>
          <w:docPartGallery w:val="Table of Contents"/>
          <w:docPartUnique/>
        </w:docPartObj>
      </w:sdtPr>
      <w:sdtEndPr>
        <w:rPr>
          <w:b/>
          <w:bCs/>
          <w:noProof/>
        </w:rPr>
      </w:sdtEndPr>
      <w:sdtContent>
        <w:customXmlInsRangeEnd w:id="77"/>
        <w:p w14:paraId="7F5D91CA" w14:textId="78D817CA" w:rsidR="009F40BF" w:rsidRPr="005A4C39" w:rsidRDefault="009F40BF">
          <w:pPr>
            <w:pStyle w:val="TOCHeading"/>
            <w:rPr>
              <w:ins w:id="78" w:author="Vandenbussche Koen [2]" w:date="2023-07-07T09:19:00Z"/>
              <w:rFonts w:ascii="Arial" w:hAnsi="Arial" w:cs="Arial"/>
              <w:color w:val="004440"/>
              <w:u w:val="single"/>
            </w:rPr>
          </w:pPr>
          <w:ins w:id="79" w:author="Vandenbussche Koen [2]" w:date="2023-07-07T09:19:00Z">
            <w:r w:rsidRPr="005A4C39">
              <w:rPr>
                <w:rFonts w:ascii="Arial" w:hAnsi="Arial" w:cs="Arial"/>
                <w:color w:val="004440"/>
                <w:u w:val="single"/>
              </w:rPr>
              <w:t>Table of Contents</w:t>
            </w:r>
          </w:ins>
        </w:p>
        <w:p w14:paraId="3A5F2A08" w14:textId="4E2289C3" w:rsidR="009F40BF" w:rsidRPr="005A4C39" w:rsidRDefault="009F40BF">
          <w:pPr>
            <w:pStyle w:val="TOC1"/>
            <w:tabs>
              <w:tab w:val="left" w:pos="440"/>
              <w:tab w:val="right" w:leader="dot" w:pos="9337"/>
            </w:tabs>
            <w:rPr>
              <w:rFonts w:ascii="Arial" w:hAnsi="Arial" w:cs="Arial"/>
              <w:noProof/>
              <w:color w:val="004440"/>
              <w:kern w:val="2"/>
              <w:sz w:val="22"/>
              <w:szCs w:val="22"/>
              <w:lang w:val="en-US" w:eastAsia="en-US"/>
              <w14:ligatures w14:val="standardContextual"/>
            </w:rPr>
          </w:pPr>
          <w:ins w:id="80" w:author="Vandenbussche Koen [2]" w:date="2023-07-07T09:19:00Z">
            <w:r w:rsidRPr="005A4C39">
              <w:rPr>
                <w:rFonts w:ascii="Arial" w:hAnsi="Arial" w:cs="Arial"/>
                <w:color w:val="004440"/>
              </w:rPr>
              <w:fldChar w:fldCharType="begin"/>
            </w:r>
            <w:r w:rsidRPr="005A4C39">
              <w:rPr>
                <w:rFonts w:ascii="Arial" w:hAnsi="Arial" w:cs="Arial"/>
                <w:color w:val="004440"/>
              </w:rPr>
              <w:instrText xml:space="preserve"> TOC \o "1-3" \h \z \u </w:instrText>
            </w:r>
            <w:r w:rsidRPr="005A4C39">
              <w:rPr>
                <w:rFonts w:ascii="Arial" w:hAnsi="Arial" w:cs="Arial"/>
                <w:color w:val="004440"/>
              </w:rPr>
              <w:fldChar w:fldCharType="separate"/>
            </w:r>
          </w:ins>
          <w:hyperlink w:anchor="_Toc139613981" w:history="1">
            <w:r w:rsidRPr="005A4C39">
              <w:rPr>
                <w:rStyle w:val="Hyperlink"/>
                <w:rFonts w:ascii="Arial" w:hAnsi="Arial" w:cs="Arial"/>
                <w:noProof/>
                <w:color w:val="004440"/>
                <w:lang w:val="en-US"/>
              </w:rPr>
              <w:t>1.</w:t>
            </w:r>
            <w:r w:rsidRPr="005A4C39">
              <w:rPr>
                <w:rFonts w:ascii="Arial" w:hAnsi="Arial" w:cs="Arial"/>
                <w:noProof/>
                <w:color w:val="004440"/>
                <w:kern w:val="2"/>
                <w:sz w:val="22"/>
                <w:szCs w:val="22"/>
                <w:lang w:val="en-US" w:eastAsia="en-US"/>
                <w14:ligatures w14:val="standardContextual"/>
              </w:rPr>
              <w:tab/>
            </w:r>
            <w:r w:rsidRPr="005A4C39">
              <w:rPr>
                <w:rStyle w:val="Hyperlink"/>
                <w:rFonts w:ascii="Arial" w:hAnsi="Arial" w:cs="Arial"/>
                <w:noProof/>
                <w:color w:val="004440"/>
                <w:lang w:val="en-US"/>
              </w:rPr>
              <w:t>Introduction</w:t>
            </w:r>
            <w:r w:rsidRPr="005A4C39">
              <w:rPr>
                <w:rFonts w:ascii="Arial" w:hAnsi="Arial" w:cs="Arial"/>
                <w:noProof/>
                <w:webHidden/>
                <w:color w:val="004440"/>
              </w:rPr>
              <w:tab/>
            </w:r>
            <w:r w:rsidRPr="005A4C39">
              <w:rPr>
                <w:rFonts w:ascii="Arial" w:hAnsi="Arial" w:cs="Arial"/>
                <w:noProof/>
                <w:webHidden/>
                <w:color w:val="004440"/>
              </w:rPr>
              <w:fldChar w:fldCharType="begin"/>
            </w:r>
            <w:r w:rsidRPr="005A4C39">
              <w:rPr>
                <w:rFonts w:ascii="Arial" w:hAnsi="Arial" w:cs="Arial"/>
                <w:noProof/>
                <w:webHidden/>
                <w:color w:val="004440"/>
              </w:rPr>
              <w:instrText xml:space="preserve"> PAGEREF _Toc139613981 \h </w:instrText>
            </w:r>
            <w:r w:rsidRPr="005A4C39">
              <w:rPr>
                <w:rFonts w:ascii="Arial" w:hAnsi="Arial" w:cs="Arial"/>
                <w:noProof/>
                <w:webHidden/>
                <w:color w:val="004440"/>
              </w:rPr>
            </w:r>
            <w:r w:rsidRPr="005A4C39">
              <w:rPr>
                <w:rFonts w:ascii="Arial" w:hAnsi="Arial" w:cs="Arial"/>
                <w:noProof/>
                <w:webHidden/>
                <w:color w:val="004440"/>
              </w:rPr>
              <w:fldChar w:fldCharType="separate"/>
            </w:r>
            <w:r w:rsidRPr="005A4C39">
              <w:rPr>
                <w:rFonts w:ascii="Arial" w:hAnsi="Arial" w:cs="Arial"/>
                <w:noProof/>
                <w:webHidden/>
                <w:color w:val="004440"/>
              </w:rPr>
              <w:t>3</w:t>
            </w:r>
            <w:r w:rsidRPr="005A4C39">
              <w:rPr>
                <w:rFonts w:ascii="Arial" w:hAnsi="Arial" w:cs="Arial"/>
                <w:noProof/>
                <w:webHidden/>
                <w:color w:val="004440"/>
              </w:rPr>
              <w:fldChar w:fldCharType="end"/>
            </w:r>
          </w:hyperlink>
        </w:p>
        <w:p w14:paraId="6FDC3C4F" w14:textId="6DE53530" w:rsidR="009F40BF" w:rsidRPr="005A4C39" w:rsidRDefault="008F1C24">
          <w:pPr>
            <w:pStyle w:val="TOC1"/>
            <w:tabs>
              <w:tab w:val="left" w:pos="440"/>
              <w:tab w:val="right" w:leader="dot" w:pos="9337"/>
            </w:tabs>
            <w:rPr>
              <w:rFonts w:ascii="Arial" w:hAnsi="Arial" w:cs="Arial"/>
              <w:noProof/>
              <w:color w:val="004440"/>
              <w:kern w:val="2"/>
              <w:sz w:val="22"/>
              <w:szCs w:val="22"/>
              <w:lang w:val="en-US" w:eastAsia="en-US"/>
              <w14:ligatures w14:val="standardContextual"/>
            </w:rPr>
          </w:pPr>
          <w:hyperlink w:anchor="_Toc139613982" w:history="1">
            <w:r w:rsidR="009F40BF" w:rsidRPr="005A4C39">
              <w:rPr>
                <w:rStyle w:val="Hyperlink"/>
                <w:rFonts w:ascii="Arial" w:hAnsi="Arial" w:cs="Arial"/>
                <w:noProof/>
                <w:color w:val="004440"/>
                <w:lang w:val="en-US"/>
              </w:rPr>
              <w:t>2.</w:t>
            </w:r>
            <w:r w:rsidR="009F40BF" w:rsidRPr="005A4C39">
              <w:rPr>
                <w:rFonts w:ascii="Arial" w:hAnsi="Arial" w:cs="Arial"/>
                <w:noProof/>
                <w:color w:val="004440"/>
                <w:kern w:val="2"/>
                <w:sz w:val="22"/>
                <w:szCs w:val="22"/>
                <w:lang w:val="en-US" w:eastAsia="en-US"/>
                <w14:ligatures w14:val="standardContextual"/>
              </w:rPr>
              <w:tab/>
            </w:r>
            <w:r w:rsidR="009F40BF" w:rsidRPr="005A4C39">
              <w:rPr>
                <w:rStyle w:val="Hyperlink"/>
                <w:rFonts w:ascii="Arial" w:hAnsi="Arial" w:cs="Arial"/>
                <w:noProof/>
                <w:color w:val="004440"/>
                <w:lang w:val="en-US"/>
              </w:rPr>
              <w:t>Scope</w:t>
            </w:r>
            <w:r w:rsidR="009F40BF" w:rsidRPr="005A4C39">
              <w:rPr>
                <w:rFonts w:ascii="Arial" w:hAnsi="Arial" w:cs="Arial"/>
                <w:noProof/>
                <w:webHidden/>
                <w:color w:val="004440"/>
              </w:rPr>
              <w:tab/>
            </w:r>
            <w:r w:rsidR="009F40BF" w:rsidRPr="005A4C39">
              <w:rPr>
                <w:rFonts w:ascii="Arial" w:hAnsi="Arial" w:cs="Arial"/>
                <w:noProof/>
                <w:webHidden/>
                <w:color w:val="004440"/>
              </w:rPr>
              <w:fldChar w:fldCharType="begin"/>
            </w:r>
            <w:r w:rsidR="009F40BF" w:rsidRPr="005A4C39">
              <w:rPr>
                <w:rFonts w:ascii="Arial" w:hAnsi="Arial" w:cs="Arial"/>
                <w:noProof/>
                <w:webHidden/>
                <w:color w:val="004440"/>
              </w:rPr>
              <w:instrText xml:space="preserve"> PAGEREF _Toc139613982 \h </w:instrText>
            </w:r>
            <w:r w:rsidR="009F40BF" w:rsidRPr="005A4C39">
              <w:rPr>
                <w:rFonts w:ascii="Arial" w:hAnsi="Arial" w:cs="Arial"/>
                <w:noProof/>
                <w:webHidden/>
                <w:color w:val="004440"/>
              </w:rPr>
            </w:r>
            <w:r w:rsidR="009F40BF" w:rsidRPr="005A4C39">
              <w:rPr>
                <w:rFonts w:ascii="Arial" w:hAnsi="Arial" w:cs="Arial"/>
                <w:noProof/>
                <w:webHidden/>
                <w:color w:val="004440"/>
              </w:rPr>
              <w:fldChar w:fldCharType="separate"/>
            </w:r>
            <w:r w:rsidR="009F40BF" w:rsidRPr="005A4C39">
              <w:rPr>
                <w:rFonts w:ascii="Arial" w:hAnsi="Arial" w:cs="Arial"/>
                <w:noProof/>
                <w:webHidden/>
                <w:color w:val="004440"/>
              </w:rPr>
              <w:t>3</w:t>
            </w:r>
            <w:r w:rsidR="009F40BF" w:rsidRPr="005A4C39">
              <w:rPr>
                <w:rFonts w:ascii="Arial" w:hAnsi="Arial" w:cs="Arial"/>
                <w:noProof/>
                <w:webHidden/>
                <w:color w:val="004440"/>
              </w:rPr>
              <w:fldChar w:fldCharType="end"/>
            </w:r>
          </w:hyperlink>
        </w:p>
        <w:p w14:paraId="6F02A6DF" w14:textId="72087404" w:rsidR="009F40BF" w:rsidRPr="005A4C39" w:rsidRDefault="008F1C24">
          <w:pPr>
            <w:pStyle w:val="TOC1"/>
            <w:tabs>
              <w:tab w:val="right" w:leader="dot" w:pos="9337"/>
            </w:tabs>
            <w:rPr>
              <w:rFonts w:ascii="Arial" w:hAnsi="Arial" w:cs="Arial"/>
              <w:noProof/>
              <w:color w:val="004440"/>
              <w:kern w:val="2"/>
              <w:sz w:val="22"/>
              <w:szCs w:val="22"/>
              <w:lang w:val="en-US" w:eastAsia="en-US"/>
              <w14:ligatures w14:val="standardContextual"/>
            </w:rPr>
          </w:pPr>
          <w:hyperlink w:anchor="_Toc139613983" w:history="1">
            <w:r w:rsidR="009F40BF" w:rsidRPr="005A4C39">
              <w:rPr>
                <w:rStyle w:val="Hyperlink"/>
                <w:rFonts w:ascii="Arial" w:hAnsi="Arial" w:cs="Arial"/>
                <w:noProof/>
                <w:color w:val="004440"/>
              </w:rPr>
              <w:t>Letters of Authority (Dutch)</w:t>
            </w:r>
            <w:r w:rsidR="009F40BF" w:rsidRPr="005A4C39">
              <w:rPr>
                <w:rFonts w:ascii="Arial" w:hAnsi="Arial" w:cs="Arial"/>
                <w:noProof/>
                <w:webHidden/>
                <w:color w:val="004440"/>
              </w:rPr>
              <w:tab/>
            </w:r>
            <w:r w:rsidR="009F40BF" w:rsidRPr="005A4C39">
              <w:rPr>
                <w:rFonts w:ascii="Arial" w:hAnsi="Arial" w:cs="Arial"/>
                <w:noProof/>
                <w:webHidden/>
                <w:color w:val="004440"/>
              </w:rPr>
              <w:fldChar w:fldCharType="begin"/>
            </w:r>
            <w:r w:rsidR="009F40BF" w:rsidRPr="005A4C39">
              <w:rPr>
                <w:rFonts w:ascii="Arial" w:hAnsi="Arial" w:cs="Arial"/>
                <w:noProof/>
                <w:webHidden/>
                <w:color w:val="004440"/>
              </w:rPr>
              <w:instrText xml:space="preserve"> PAGEREF _Toc139613983 \h </w:instrText>
            </w:r>
            <w:r w:rsidR="009F40BF" w:rsidRPr="005A4C39">
              <w:rPr>
                <w:rFonts w:ascii="Arial" w:hAnsi="Arial" w:cs="Arial"/>
                <w:noProof/>
                <w:webHidden/>
                <w:color w:val="004440"/>
              </w:rPr>
            </w:r>
            <w:r w:rsidR="009F40BF" w:rsidRPr="005A4C39">
              <w:rPr>
                <w:rFonts w:ascii="Arial" w:hAnsi="Arial" w:cs="Arial"/>
                <w:noProof/>
                <w:webHidden/>
                <w:color w:val="004440"/>
              </w:rPr>
              <w:fldChar w:fldCharType="separate"/>
            </w:r>
            <w:r w:rsidR="009F40BF" w:rsidRPr="005A4C39">
              <w:rPr>
                <w:rFonts w:ascii="Arial" w:hAnsi="Arial" w:cs="Arial"/>
                <w:noProof/>
                <w:webHidden/>
                <w:color w:val="004440"/>
              </w:rPr>
              <w:t>6</w:t>
            </w:r>
            <w:r w:rsidR="009F40BF" w:rsidRPr="005A4C39">
              <w:rPr>
                <w:rFonts w:ascii="Arial" w:hAnsi="Arial" w:cs="Arial"/>
                <w:noProof/>
                <w:webHidden/>
                <w:color w:val="004440"/>
              </w:rPr>
              <w:fldChar w:fldCharType="end"/>
            </w:r>
          </w:hyperlink>
        </w:p>
        <w:p w14:paraId="53C8A2BC" w14:textId="3CC67E53" w:rsidR="009F40BF" w:rsidRPr="005A4C39" w:rsidRDefault="008F1C24">
          <w:pPr>
            <w:pStyle w:val="TOC1"/>
            <w:tabs>
              <w:tab w:val="right" w:leader="dot" w:pos="9337"/>
            </w:tabs>
            <w:rPr>
              <w:rFonts w:ascii="Arial" w:hAnsi="Arial" w:cs="Arial"/>
              <w:noProof/>
              <w:color w:val="004440"/>
              <w:kern w:val="2"/>
              <w:sz w:val="22"/>
              <w:szCs w:val="22"/>
              <w:lang w:val="en-US" w:eastAsia="en-US"/>
              <w14:ligatures w14:val="standardContextual"/>
            </w:rPr>
          </w:pPr>
          <w:hyperlink w:anchor="_Toc139613984" w:history="1">
            <w:r w:rsidR="009F40BF" w:rsidRPr="005A4C39">
              <w:rPr>
                <w:rStyle w:val="Hyperlink"/>
                <w:rFonts w:ascii="Arial" w:hAnsi="Arial" w:cs="Arial"/>
                <w:noProof/>
                <w:color w:val="004440"/>
                <w:lang w:val="en-US"/>
              </w:rPr>
              <w:t>Letter of Authority (French)</w:t>
            </w:r>
            <w:r w:rsidR="009F40BF" w:rsidRPr="005A4C39">
              <w:rPr>
                <w:rFonts w:ascii="Arial" w:hAnsi="Arial" w:cs="Arial"/>
                <w:noProof/>
                <w:webHidden/>
                <w:color w:val="004440"/>
              </w:rPr>
              <w:tab/>
            </w:r>
            <w:r w:rsidR="009F40BF" w:rsidRPr="005A4C39">
              <w:rPr>
                <w:rFonts w:ascii="Arial" w:hAnsi="Arial" w:cs="Arial"/>
                <w:noProof/>
                <w:webHidden/>
                <w:color w:val="004440"/>
              </w:rPr>
              <w:fldChar w:fldCharType="begin"/>
            </w:r>
            <w:r w:rsidR="009F40BF" w:rsidRPr="005A4C39">
              <w:rPr>
                <w:rFonts w:ascii="Arial" w:hAnsi="Arial" w:cs="Arial"/>
                <w:noProof/>
                <w:webHidden/>
                <w:color w:val="004440"/>
              </w:rPr>
              <w:instrText xml:space="preserve"> PAGEREF _Toc139613984 \h </w:instrText>
            </w:r>
            <w:r w:rsidR="009F40BF" w:rsidRPr="005A4C39">
              <w:rPr>
                <w:rFonts w:ascii="Arial" w:hAnsi="Arial" w:cs="Arial"/>
                <w:noProof/>
                <w:webHidden/>
                <w:color w:val="004440"/>
              </w:rPr>
            </w:r>
            <w:r w:rsidR="009F40BF" w:rsidRPr="005A4C39">
              <w:rPr>
                <w:rFonts w:ascii="Arial" w:hAnsi="Arial" w:cs="Arial"/>
                <w:noProof/>
                <w:webHidden/>
                <w:color w:val="004440"/>
              </w:rPr>
              <w:fldChar w:fldCharType="separate"/>
            </w:r>
            <w:r w:rsidR="009F40BF" w:rsidRPr="005A4C39">
              <w:rPr>
                <w:rFonts w:ascii="Arial" w:hAnsi="Arial" w:cs="Arial"/>
                <w:noProof/>
                <w:webHidden/>
                <w:color w:val="004440"/>
              </w:rPr>
              <w:t>7</w:t>
            </w:r>
            <w:r w:rsidR="009F40BF" w:rsidRPr="005A4C39">
              <w:rPr>
                <w:rFonts w:ascii="Arial" w:hAnsi="Arial" w:cs="Arial"/>
                <w:noProof/>
                <w:webHidden/>
                <w:color w:val="004440"/>
              </w:rPr>
              <w:fldChar w:fldCharType="end"/>
            </w:r>
          </w:hyperlink>
        </w:p>
        <w:p w14:paraId="43AEF595" w14:textId="25E90E58" w:rsidR="009F40BF" w:rsidRDefault="009F40BF">
          <w:pPr>
            <w:rPr>
              <w:ins w:id="81" w:author="Vandenbussche Koen [2]" w:date="2023-07-07T09:19:00Z"/>
            </w:rPr>
          </w:pPr>
          <w:ins w:id="82" w:author="Vandenbussche Koen [2]" w:date="2023-07-07T09:19:00Z">
            <w:r w:rsidRPr="005A4C39">
              <w:rPr>
                <w:rFonts w:ascii="Arial" w:hAnsi="Arial" w:cs="Arial"/>
                <w:noProof/>
                <w:color w:val="004440"/>
              </w:rPr>
              <w:fldChar w:fldCharType="end"/>
            </w:r>
          </w:ins>
        </w:p>
        <w:customXmlInsRangeStart w:id="83" w:author="Vandenbussche Koen [2]" w:date="2023-07-07T09:19:00Z"/>
      </w:sdtContent>
    </w:sdt>
    <w:customXmlInsRangeEnd w:id="83"/>
    <w:p w14:paraId="3FC4686E" w14:textId="712D70E9" w:rsidR="009F40BF" w:rsidRPr="005A4C39" w:rsidDel="008F49E5" w:rsidRDefault="009F40BF" w:rsidP="008F1C24">
      <w:pPr>
        <w:pStyle w:val="Default"/>
        <w:rPr>
          <w:del w:id="84" w:author="Vandenbussche Koen [2]" w:date="2023-07-07T09:20:00Z"/>
          <w:color w:val="004440"/>
          <w:lang w:val="en-US"/>
        </w:rPr>
      </w:pPr>
    </w:p>
    <w:p w14:paraId="0D0B940D" w14:textId="0CAD77E2" w:rsidR="008F49E5" w:rsidRDefault="008F49E5">
      <w:pPr>
        <w:widowControl/>
        <w:autoSpaceDE/>
        <w:autoSpaceDN/>
        <w:adjustRightInd/>
        <w:spacing w:after="200" w:line="276" w:lineRule="auto"/>
        <w:rPr>
          <w:ins w:id="85" w:author="Vandenbussche Koen [2]" w:date="2023-07-07T09:20:00Z"/>
          <w:rFonts w:ascii="Arial" w:hAnsi="Arial" w:cs="Arial"/>
          <w:color w:val="004440"/>
          <w:lang w:val="en-US"/>
        </w:rPr>
      </w:pPr>
      <w:ins w:id="86" w:author="Vandenbussche Koen [2]" w:date="2023-07-07T09:20:00Z">
        <w:r>
          <w:rPr>
            <w:rFonts w:ascii="Arial" w:hAnsi="Arial" w:cs="Arial"/>
            <w:color w:val="004440"/>
            <w:lang w:val="en-US"/>
          </w:rPr>
          <w:br w:type="page"/>
        </w:r>
      </w:ins>
    </w:p>
    <w:p w14:paraId="75DCBE7D" w14:textId="64120BB9" w:rsidR="00E43210" w:rsidRPr="00241884" w:rsidDel="008F49E5" w:rsidRDefault="00E43210" w:rsidP="008F1C24">
      <w:pPr>
        <w:pStyle w:val="FootnoteText"/>
        <w:rPr>
          <w:del w:id="87" w:author="Vandenbussche Koen [2]" w:date="2023-07-07T09:20:00Z"/>
          <w:rFonts w:ascii="Arial" w:hAnsi="Arial" w:cs="Arial"/>
          <w:color w:val="004440"/>
          <w:lang w:val="en-US"/>
        </w:rPr>
      </w:pPr>
    </w:p>
    <w:p w14:paraId="3E7A9F1C" w14:textId="77777777" w:rsidR="00582472" w:rsidRPr="00241884" w:rsidRDefault="00582472" w:rsidP="00582472">
      <w:pPr>
        <w:pStyle w:val="Heading1"/>
        <w:numPr>
          <w:ilvl w:val="0"/>
          <w:numId w:val="5"/>
        </w:numPr>
        <w:spacing w:before="240" w:after="60"/>
        <w:jc w:val="both"/>
        <w:rPr>
          <w:rFonts w:ascii="Arial" w:hAnsi="Arial" w:cs="Arial"/>
          <w:b/>
          <w:bCs/>
          <w:color w:val="004440"/>
          <w:lang w:val="en-US"/>
        </w:rPr>
      </w:pPr>
      <w:bookmarkStart w:id="88" w:name="_Toc139613981"/>
      <w:r w:rsidRPr="00241884">
        <w:rPr>
          <w:rFonts w:ascii="Arial" w:hAnsi="Arial" w:cs="Arial"/>
          <w:b/>
          <w:bCs/>
          <w:color w:val="004440"/>
          <w:lang w:val="en-US"/>
        </w:rPr>
        <w:t>Introduction</w:t>
      </w:r>
      <w:bookmarkEnd w:id="88"/>
    </w:p>
    <w:p w14:paraId="0E27B00A" w14:textId="77777777" w:rsidR="00582472" w:rsidRPr="00241884" w:rsidRDefault="00582472" w:rsidP="00582472">
      <w:pPr>
        <w:pStyle w:val="Default"/>
        <w:rPr>
          <w:rFonts w:ascii="Arial" w:hAnsi="Arial" w:cs="Arial"/>
          <w:color w:val="004440"/>
          <w:lang w:val="en-US"/>
        </w:rPr>
      </w:pPr>
    </w:p>
    <w:p w14:paraId="3EE6EFD6" w14:textId="56CAA96A" w:rsidR="000B735B" w:rsidRPr="00241884" w:rsidRDefault="000B735B" w:rsidP="000B735B">
      <w:pPr>
        <w:jc w:val="both"/>
        <w:rPr>
          <w:rFonts w:ascii="Arial" w:hAnsi="Arial" w:cs="Arial"/>
          <w:color w:val="004440"/>
          <w:lang w:val="en-US"/>
        </w:rPr>
      </w:pPr>
      <w:r w:rsidRPr="00241884">
        <w:rPr>
          <w:rFonts w:ascii="Arial" w:hAnsi="Arial" w:cs="Arial"/>
          <w:color w:val="004440"/>
          <w:lang w:val="en-US"/>
        </w:rPr>
        <w:t xml:space="preserve">This document constitutes an integral part of the </w:t>
      </w:r>
      <w:ins w:id="89" w:author="Koen Vandenbussche" w:date="2023-07-13T22:31:00Z">
        <w:r w:rsidR="008F1C24">
          <w:rPr>
            <w:rFonts w:ascii="Arial" w:hAnsi="Arial" w:cs="Arial"/>
            <w:color w:val="004440"/>
            <w:lang w:val="en-US"/>
          </w:rPr>
          <w:t xml:space="preserve">Wyre </w:t>
        </w:r>
      </w:ins>
      <w:r w:rsidRPr="00241884">
        <w:rPr>
          <w:rFonts w:ascii="Arial" w:hAnsi="Arial" w:cs="Arial"/>
          <w:color w:val="004440"/>
          <w:lang w:val="en-US"/>
        </w:rPr>
        <w:t xml:space="preserve">Reference Offer for Basic TV and </w:t>
      </w:r>
      <w:ins w:id="90" w:author="Wynants Annemie" w:date="2023-06-27T12:05:00Z">
        <w:r w:rsidR="009A5C69" w:rsidRPr="00241884">
          <w:rPr>
            <w:rFonts w:ascii="Arial" w:hAnsi="Arial" w:cs="Arial"/>
            <w:color w:val="004440"/>
            <w:lang w:val="en-US"/>
          </w:rPr>
          <w:t xml:space="preserve">Wyre </w:t>
        </w:r>
      </w:ins>
      <w:del w:id="91" w:author="Vandenbussche Koen" w:date="2023-06-29T20:30:00Z">
        <w:r w:rsidR="00DF6525" w:rsidRPr="00241884" w:rsidDel="005363F1">
          <w:rPr>
            <w:rFonts w:ascii="Arial" w:hAnsi="Arial" w:cs="Arial"/>
            <w:color w:val="004440"/>
            <w:lang w:val="en-US"/>
          </w:rPr>
          <w:delText xml:space="preserve"> </w:delText>
        </w:r>
      </w:del>
      <w:r w:rsidRPr="00241884">
        <w:rPr>
          <w:rFonts w:ascii="Arial" w:hAnsi="Arial" w:cs="Arial"/>
          <w:color w:val="004440"/>
          <w:lang w:val="en-US"/>
        </w:rPr>
        <w:t>Reference Offer Broadband Services</w:t>
      </w:r>
      <w:r w:rsidR="00383646" w:rsidRPr="00241884">
        <w:rPr>
          <w:rFonts w:ascii="Arial" w:hAnsi="Arial" w:cs="Arial"/>
          <w:color w:val="004440"/>
          <w:lang w:val="en-US"/>
        </w:rPr>
        <w:t>.</w:t>
      </w:r>
    </w:p>
    <w:p w14:paraId="60061E4C" w14:textId="77777777" w:rsidR="000B735B" w:rsidRPr="00241884" w:rsidRDefault="000B735B" w:rsidP="000B735B">
      <w:pPr>
        <w:jc w:val="both"/>
        <w:rPr>
          <w:rFonts w:ascii="Arial" w:hAnsi="Arial" w:cs="Arial"/>
          <w:color w:val="004440"/>
          <w:lang w:val="en-US"/>
        </w:rPr>
      </w:pPr>
    </w:p>
    <w:p w14:paraId="4D6F2DAA" w14:textId="3C97778C" w:rsidR="000B735B" w:rsidRPr="00241884" w:rsidRDefault="000B735B" w:rsidP="009C32B5">
      <w:pPr>
        <w:jc w:val="both"/>
        <w:rPr>
          <w:rFonts w:ascii="Arial" w:hAnsi="Arial" w:cs="Arial"/>
          <w:color w:val="004440"/>
          <w:lang w:val="en-US"/>
        </w:rPr>
      </w:pPr>
      <w:r w:rsidRPr="00241884">
        <w:rPr>
          <w:rFonts w:ascii="Arial" w:hAnsi="Arial" w:cs="Arial"/>
          <w:color w:val="004440"/>
          <w:lang w:val="en-US"/>
        </w:rPr>
        <w:t xml:space="preserve">At any </w:t>
      </w:r>
      <w:proofErr w:type="gramStart"/>
      <w:r w:rsidRPr="00241884">
        <w:rPr>
          <w:rFonts w:ascii="Arial" w:hAnsi="Arial" w:cs="Arial"/>
          <w:color w:val="004440"/>
          <w:lang w:val="en-US"/>
        </w:rPr>
        <w:t>time</w:t>
      </w:r>
      <w:proofErr w:type="gramEnd"/>
      <w:r w:rsidRPr="00241884">
        <w:rPr>
          <w:rFonts w:ascii="Arial" w:hAnsi="Arial" w:cs="Arial"/>
          <w:color w:val="004440"/>
          <w:lang w:val="en-US"/>
        </w:rPr>
        <w:t xml:space="preserve"> this document is susceptible to change by </w:t>
      </w:r>
      <w:ins w:id="92" w:author="Wynants Annemie" w:date="2023-06-27T12:04:00Z">
        <w:r w:rsidR="009A5C69" w:rsidRPr="00241884">
          <w:rPr>
            <w:rFonts w:ascii="Arial" w:hAnsi="Arial" w:cs="Arial"/>
            <w:color w:val="004440"/>
            <w:lang w:val="en-US"/>
          </w:rPr>
          <w:t xml:space="preserve">Wyre </w:t>
        </w:r>
      </w:ins>
      <w:del w:id="93" w:author="Vandenbussche Koen" w:date="2023-06-29T20:30:00Z">
        <w:r w:rsidRPr="00241884" w:rsidDel="005363F1">
          <w:rPr>
            <w:rFonts w:ascii="Arial" w:hAnsi="Arial" w:cs="Arial"/>
            <w:color w:val="004440"/>
            <w:lang w:val="en-US"/>
          </w:rPr>
          <w:delText xml:space="preserve">, </w:delText>
        </w:r>
      </w:del>
      <w:r w:rsidRPr="00241884">
        <w:rPr>
          <w:rFonts w:ascii="Arial" w:hAnsi="Arial" w:cs="Arial"/>
          <w:color w:val="004440"/>
          <w:lang w:val="en-US"/>
        </w:rPr>
        <w:t xml:space="preserve">Regulator’s decision or by decision of a relevant judicial authority. Changes to this document will, depending on the circumstances for change, be appropriately notified to the Beneficiary and published on the </w:t>
      </w:r>
      <w:ins w:id="94" w:author="Wynants Annemie" w:date="2023-06-27T12:04:00Z">
        <w:r w:rsidR="009A5C69" w:rsidRPr="00241884">
          <w:rPr>
            <w:rFonts w:ascii="Arial" w:hAnsi="Arial" w:cs="Arial"/>
            <w:color w:val="004440"/>
            <w:lang w:val="en-US"/>
          </w:rPr>
          <w:t xml:space="preserve">Wyre </w:t>
        </w:r>
      </w:ins>
      <w:r w:rsidRPr="00241884">
        <w:rPr>
          <w:rFonts w:ascii="Arial" w:hAnsi="Arial" w:cs="Arial"/>
          <w:color w:val="004440"/>
          <w:lang w:val="en-US"/>
        </w:rPr>
        <w:t xml:space="preserve">website. </w:t>
      </w:r>
    </w:p>
    <w:p w14:paraId="44EAFD9C" w14:textId="77777777" w:rsidR="000B735B" w:rsidRPr="00241884" w:rsidRDefault="000B735B" w:rsidP="009C32B5">
      <w:pPr>
        <w:jc w:val="both"/>
        <w:rPr>
          <w:rFonts w:ascii="Arial" w:hAnsi="Arial" w:cs="Arial"/>
          <w:color w:val="004440"/>
          <w:lang w:val="en-US"/>
        </w:rPr>
      </w:pPr>
    </w:p>
    <w:p w14:paraId="4B94D5A5" w14:textId="6D03178F" w:rsidR="00034C7E" w:rsidRPr="00241884" w:rsidDel="009A5C69" w:rsidRDefault="00034C7E" w:rsidP="00034C7E">
      <w:pPr>
        <w:pStyle w:val="Default"/>
        <w:jc w:val="both"/>
        <w:rPr>
          <w:del w:id="95" w:author="Wynants Annemie" w:date="2023-06-27T12:05:00Z"/>
          <w:rFonts w:ascii="Arial" w:hAnsi="Arial" w:cs="Arial"/>
          <w:color w:val="004440"/>
          <w:lang w:val="en-US"/>
        </w:rPr>
      </w:pPr>
    </w:p>
    <w:p w14:paraId="3DEEC669" w14:textId="77777777" w:rsidR="00034C7E" w:rsidRPr="00241884" w:rsidRDefault="00034C7E" w:rsidP="00034C7E">
      <w:pPr>
        <w:widowControl/>
        <w:autoSpaceDE/>
        <w:adjustRightInd/>
        <w:jc w:val="both"/>
        <w:rPr>
          <w:rFonts w:ascii="Arial" w:hAnsi="Arial" w:cs="Arial"/>
          <w:color w:val="004440"/>
          <w:lang w:val="en-US"/>
        </w:rPr>
      </w:pPr>
    </w:p>
    <w:p w14:paraId="5E2A57A3" w14:textId="64EDBDB2" w:rsidR="00034C7E" w:rsidRPr="00241884" w:rsidRDefault="000B735B" w:rsidP="00034C7E">
      <w:pPr>
        <w:widowControl/>
        <w:autoSpaceDE/>
        <w:adjustRightInd/>
        <w:jc w:val="both"/>
        <w:rPr>
          <w:rFonts w:ascii="Arial" w:hAnsi="Arial" w:cs="Arial"/>
          <w:color w:val="004440"/>
          <w:lang w:val="en-US"/>
        </w:rPr>
      </w:pPr>
      <w:r w:rsidRPr="00241884">
        <w:rPr>
          <w:rFonts w:ascii="Arial" w:hAnsi="Arial" w:cs="Arial"/>
          <w:color w:val="004440"/>
          <w:lang w:val="en-US"/>
        </w:rPr>
        <w:t xml:space="preserve">The moment at which </w:t>
      </w:r>
      <w:r w:rsidR="006550E9" w:rsidRPr="00241884">
        <w:rPr>
          <w:rFonts w:ascii="Arial" w:hAnsi="Arial" w:cs="Arial"/>
          <w:color w:val="004440"/>
          <w:lang w:val="en-US"/>
        </w:rPr>
        <w:t xml:space="preserve">the </w:t>
      </w:r>
      <w:r w:rsidRPr="00241884">
        <w:rPr>
          <w:rFonts w:ascii="Arial" w:hAnsi="Arial" w:cs="Arial"/>
          <w:color w:val="004440"/>
          <w:lang w:val="en-US"/>
        </w:rPr>
        <w:t xml:space="preserve">relevant Service will become available will depend on the implementation timings necessary for </w:t>
      </w:r>
      <w:ins w:id="96" w:author="Wynants Annemie" w:date="2023-06-27T12:04:00Z">
        <w:r w:rsidR="009A5C69" w:rsidRPr="00241884">
          <w:rPr>
            <w:rFonts w:ascii="Arial" w:hAnsi="Arial" w:cs="Arial"/>
            <w:color w:val="004440"/>
            <w:lang w:val="en-US"/>
          </w:rPr>
          <w:t xml:space="preserve">Wyre </w:t>
        </w:r>
      </w:ins>
      <w:del w:id="97" w:author="Vandenbussche Koen" w:date="2023-06-29T20:30:00Z">
        <w:r w:rsidRPr="00241884" w:rsidDel="005363F1">
          <w:rPr>
            <w:rFonts w:ascii="Arial" w:hAnsi="Arial" w:cs="Arial"/>
            <w:color w:val="004440"/>
            <w:lang w:val="en-US"/>
          </w:rPr>
          <w:delText xml:space="preserve"> </w:delText>
        </w:r>
      </w:del>
      <w:r w:rsidRPr="00241884">
        <w:rPr>
          <w:rFonts w:ascii="Arial" w:hAnsi="Arial" w:cs="Arial"/>
          <w:color w:val="004440"/>
          <w:lang w:val="en-US"/>
        </w:rPr>
        <w:t xml:space="preserve">to make the relevant Service operational. </w:t>
      </w:r>
    </w:p>
    <w:p w14:paraId="3656B9AB" w14:textId="77777777" w:rsidR="00034C7E" w:rsidRPr="00241884" w:rsidRDefault="00034C7E" w:rsidP="00034C7E">
      <w:pPr>
        <w:jc w:val="both"/>
        <w:rPr>
          <w:rFonts w:ascii="Arial" w:eastAsiaTheme="minorHAnsi" w:hAnsi="Arial" w:cs="Arial"/>
          <w:color w:val="004440"/>
          <w:lang w:val="en-US"/>
        </w:rPr>
      </w:pPr>
    </w:p>
    <w:p w14:paraId="1427E78B" w14:textId="282FA13B" w:rsidR="004E3640" w:rsidRPr="00241884" w:rsidRDefault="004E3640">
      <w:pPr>
        <w:jc w:val="both"/>
        <w:rPr>
          <w:rFonts w:ascii="Arial" w:hAnsi="Arial" w:cs="Arial"/>
          <w:color w:val="004440"/>
          <w:lang w:val="en-US"/>
        </w:rPr>
      </w:pPr>
      <w:r w:rsidRPr="00241884">
        <w:rPr>
          <w:rFonts w:ascii="Arial" w:hAnsi="Arial" w:cs="Arial"/>
          <w:color w:val="004440"/>
          <w:lang w:val="en-US"/>
        </w:rPr>
        <w:t xml:space="preserve">In case the Beneficiary qualifies as an operator with an own network access to the services included in the Reference Offer should only </w:t>
      </w:r>
      <w:proofErr w:type="spellStart"/>
      <w:r w:rsidRPr="00241884">
        <w:rPr>
          <w:rFonts w:ascii="Arial" w:hAnsi="Arial" w:cs="Arial"/>
          <w:color w:val="004440"/>
          <w:lang w:val="en-US"/>
        </w:rPr>
        <w:t>provided</w:t>
      </w:r>
      <w:proofErr w:type="spellEnd"/>
      <w:r w:rsidRPr="00241884">
        <w:rPr>
          <w:rFonts w:ascii="Arial" w:hAnsi="Arial" w:cs="Arial"/>
          <w:color w:val="004440"/>
          <w:lang w:val="en-US"/>
        </w:rPr>
        <w:t xml:space="preserve"> in case the access request can be considered as reasonable. In this respect the CRC Decision includes a framework for the assessment of the reasonableness that will be applied by </w:t>
      </w:r>
      <w:ins w:id="98" w:author="Wynants Annemie" w:date="2023-06-27T12:04:00Z">
        <w:r w:rsidR="009A5C69" w:rsidRPr="00241884">
          <w:rPr>
            <w:rFonts w:ascii="Arial" w:hAnsi="Arial" w:cs="Arial"/>
            <w:color w:val="004440"/>
            <w:lang w:val="en-US"/>
          </w:rPr>
          <w:t xml:space="preserve">Wyre </w:t>
        </w:r>
      </w:ins>
      <w:del w:id="99" w:author="Vandenbussche Koen" w:date="2023-06-29T20:30:00Z">
        <w:r w:rsidRPr="00241884" w:rsidDel="005363F1">
          <w:rPr>
            <w:rFonts w:ascii="Arial" w:hAnsi="Arial" w:cs="Arial"/>
            <w:color w:val="004440"/>
            <w:lang w:val="en-US"/>
          </w:rPr>
          <w:delText xml:space="preserve"> </w:delText>
        </w:r>
      </w:del>
      <w:r w:rsidRPr="00241884">
        <w:rPr>
          <w:rFonts w:ascii="Arial" w:hAnsi="Arial" w:cs="Arial"/>
          <w:color w:val="004440"/>
          <w:lang w:val="en-US"/>
        </w:rPr>
        <w:t>for each request by an operator with an own network.</w:t>
      </w:r>
    </w:p>
    <w:p w14:paraId="7E0773C7" w14:textId="77777777" w:rsidR="004E3640" w:rsidRPr="00241884" w:rsidRDefault="004E3640">
      <w:pPr>
        <w:jc w:val="both"/>
        <w:rPr>
          <w:rFonts w:ascii="Arial" w:hAnsi="Arial" w:cs="Arial"/>
          <w:color w:val="004440"/>
          <w:lang w:val="en-US"/>
        </w:rPr>
      </w:pPr>
    </w:p>
    <w:p w14:paraId="2A6F63E4" w14:textId="77777777" w:rsidR="123437B2" w:rsidRPr="00241884" w:rsidRDefault="123437B2" w:rsidP="008766A1">
      <w:pPr>
        <w:pStyle w:val="Default"/>
        <w:rPr>
          <w:rFonts w:ascii="Arial" w:hAnsi="Arial" w:cs="Arial"/>
          <w:color w:val="004440"/>
          <w:highlight w:val="yellow"/>
          <w:lang w:val="en-US"/>
        </w:rPr>
      </w:pPr>
    </w:p>
    <w:p w14:paraId="451381E3" w14:textId="77777777" w:rsidR="00E43210" w:rsidRPr="00241884" w:rsidRDefault="00E43210" w:rsidP="00582472">
      <w:pPr>
        <w:pStyle w:val="Heading1"/>
        <w:numPr>
          <w:ilvl w:val="0"/>
          <w:numId w:val="5"/>
        </w:numPr>
        <w:spacing w:before="240" w:after="60"/>
        <w:jc w:val="both"/>
        <w:rPr>
          <w:rFonts w:ascii="Arial" w:hAnsi="Arial" w:cs="Arial"/>
          <w:b/>
          <w:bCs/>
          <w:color w:val="004440"/>
          <w:lang w:val="en-US"/>
        </w:rPr>
      </w:pPr>
      <w:bookmarkStart w:id="100" w:name="_Toc139613982"/>
      <w:r w:rsidRPr="00241884">
        <w:rPr>
          <w:rFonts w:ascii="Arial" w:hAnsi="Arial" w:cs="Arial"/>
          <w:b/>
          <w:bCs/>
          <w:color w:val="004440"/>
          <w:lang w:val="en-US"/>
        </w:rPr>
        <w:t>Scope</w:t>
      </w:r>
      <w:bookmarkEnd w:id="100"/>
      <w:r w:rsidRPr="00241884">
        <w:rPr>
          <w:rFonts w:ascii="Arial" w:hAnsi="Arial" w:cs="Arial"/>
          <w:b/>
          <w:bCs/>
          <w:color w:val="004440"/>
          <w:lang w:val="en-US"/>
        </w:rPr>
        <w:t xml:space="preserve"> </w:t>
      </w:r>
    </w:p>
    <w:p w14:paraId="25DD3341" w14:textId="77777777" w:rsidR="00E43210" w:rsidRPr="00241884" w:rsidRDefault="00E43210">
      <w:pPr>
        <w:jc w:val="both"/>
        <w:rPr>
          <w:rFonts w:ascii="Arial" w:hAnsi="Arial" w:cs="Arial"/>
          <w:color w:val="004440"/>
          <w:lang w:val="en-US"/>
        </w:rPr>
      </w:pPr>
      <w:r w:rsidRPr="00241884">
        <w:rPr>
          <w:rFonts w:ascii="Arial" w:hAnsi="Arial" w:cs="Arial"/>
          <w:color w:val="004440"/>
          <w:lang w:val="en-US"/>
        </w:rPr>
        <w:t xml:space="preserve"> </w:t>
      </w:r>
    </w:p>
    <w:p w14:paraId="0CADF872" w14:textId="296918CD" w:rsidR="00E43210" w:rsidRPr="00241884" w:rsidRDefault="00E43210" w:rsidP="006550E9">
      <w:pPr>
        <w:ind w:left="426" w:hanging="426"/>
        <w:jc w:val="both"/>
        <w:rPr>
          <w:rFonts w:ascii="Arial" w:hAnsi="Arial" w:cs="Arial"/>
          <w:color w:val="004440"/>
          <w:lang w:val="en-US"/>
        </w:rPr>
      </w:pPr>
      <w:r w:rsidRPr="00241884">
        <w:rPr>
          <w:rFonts w:ascii="Arial" w:hAnsi="Arial" w:cs="Arial"/>
          <w:color w:val="004440"/>
          <w:lang w:val="en-US"/>
        </w:rPr>
        <w:t xml:space="preserve">1. </w:t>
      </w:r>
      <w:r w:rsidR="006550E9" w:rsidRPr="00241884">
        <w:rPr>
          <w:rFonts w:ascii="Arial" w:hAnsi="Arial" w:cs="Arial"/>
          <w:color w:val="004440"/>
          <w:lang w:val="en-US"/>
        </w:rPr>
        <w:t xml:space="preserve"> </w:t>
      </w:r>
      <w:r w:rsidR="007E1A4F" w:rsidRPr="00241884">
        <w:rPr>
          <w:rFonts w:ascii="Arial" w:hAnsi="Arial" w:cs="Arial"/>
          <w:color w:val="004440"/>
          <w:lang w:val="en-US"/>
        </w:rPr>
        <w:t xml:space="preserve">An End </w:t>
      </w:r>
      <w:r w:rsidRPr="00241884">
        <w:rPr>
          <w:rFonts w:ascii="Arial" w:hAnsi="Arial" w:cs="Arial"/>
          <w:color w:val="004440"/>
          <w:lang w:val="en-US"/>
        </w:rPr>
        <w:t xml:space="preserve">User wishing to make use of the </w:t>
      </w:r>
      <w:r w:rsidR="00B25757" w:rsidRPr="00241884">
        <w:rPr>
          <w:rFonts w:ascii="Arial" w:hAnsi="Arial" w:cs="Arial"/>
          <w:color w:val="004440"/>
          <w:lang w:val="en-US"/>
        </w:rPr>
        <w:t xml:space="preserve">TV Service </w:t>
      </w:r>
      <w:r w:rsidR="001600FC" w:rsidRPr="00241884">
        <w:rPr>
          <w:rFonts w:ascii="Arial" w:hAnsi="Arial" w:cs="Arial"/>
          <w:color w:val="004440"/>
          <w:lang w:val="en-US"/>
        </w:rPr>
        <w:t xml:space="preserve">or </w:t>
      </w:r>
      <w:r w:rsidR="00B25757" w:rsidRPr="00241884">
        <w:rPr>
          <w:rFonts w:ascii="Arial" w:hAnsi="Arial" w:cs="Arial"/>
          <w:color w:val="004440"/>
          <w:lang w:val="en-US"/>
        </w:rPr>
        <w:t>Broadband Service</w:t>
      </w:r>
      <w:r w:rsidRPr="00241884">
        <w:rPr>
          <w:rFonts w:ascii="Arial" w:hAnsi="Arial" w:cs="Arial"/>
          <w:color w:val="004440"/>
          <w:lang w:val="en-US"/>
        </w:rPr>
        <w:t xml:space="preserve"> will contact the Beneficiary which he has chosen for that purpose. The Beneficiary concerned will request </w:t>
      </w:r>
      <w:ins w:id="101" w:author="Wynants Annemie" w:date="2023-06-27T12:04:00Z">
        <w:r w:rsidR="009A5C69" w:rsidRPr="00241884">
          <w:rPr>
            <w:rFonts w:ascii="Arial" w:hAnsi="Arial" w:cs="Arial"/>
            <w:color w:val="004440"/>
            <w:lang w:val="en-US"/>
          </w:rPr>
          <w:t xml:space="preserve">Wyre </w:t>
        </w:r>
      </w:ins>
      <w:r w:rsidRPr="00241884">
        <w:rPr>
          <w:rFonts w:ascii="Arial" w:hAnsi="Arial" w:cs="Arial"/>
          <w:color w:val="004440"/>
          <w:lang w:val="en-US"/>
        </w:rPr>
        <w:t xml:space="preserve">to activate the </w:t>
      </w:r>
      <w:r w:rsidR="008731AD" w:rsidRPr="00241884">
        <w:rPr>
          <w:rFonts w:ascii="Arial" w:hAnsi="Arial" w:cs="Arial"/>
          <w:color w:val="004440"/>
          <w:lang w:val="en-US"/>
        </w:rPr>
        <w:t>TV Service</w:t>
      </w:r>
      <w:r w:rsidR="001600FC" w:rsidRPr="00241884">
        <w:rPr>
          <w:rFonts w:ascii="Arial" w:hAnsi="Arial" w:cs="Arial"/>
          <w:color w:val="004440"/>
          <w:lang w:val="en-US"/>
        </w:rPr>
        <w:t xml:space="preserve"> </w:t>
      </w:r>
      <w:r w:rsidR="004E3640" w:rsidRPr="00241884">
        <w:rPr>
          <w:rFonts w:ascii="Arial" w:hAnsi="Arial" w:cs="Arial"/>
          <w:color w:val="004440"/>
          <w:lang w:val="en-US"/>
        </w:rPr>
        <w:t>and/</w:t>
      </w:r>
      <w:r w:rsidR="001600FC" w:rsidRPr="00241884">
        <w:rPr>
          <w:rFonts w:ascii="Arial" w:hAnsi="Arial" w:cs="Arial"/>
          <w:color w:val="004440"/>
          <w:lang w:val="en-US"/>
        </w:rPr>
        <w:t xml:space="preserve">or </w:t>
      </w:r>
      <w:r w:rsidR="008731AD" w:rsidRPr="00241884">
        <w:rPr>
          <w:rFonts w:ascii="Arial" w:hAnsi="Arial" w:cs="Arial"/>
          <w:color w:val="004440"/>
          <w:lang w:val="en-US"/>
        </w:rPr>
        <w:t>Broadband Service</w:t>
      </w:r>
      <w:r w:rsidRPr="00241884">
        <w:rPr>
          <w:rFonts w:ascii="Arial" w:hAnsi="Arial" w:cs="Arial"/>
          <w:color w:val="004440"/>
          <w:lang w:val="en-US"/>
        </w:rPr>
        <w:t xml:space="preserve"> with respect to that </w:t>
      </w:r>
      <w:r w:rsidR="007E1A4F" w:rsidRPr="00241884">
        <w:rPr>
          <w:rFonts w:ascii="Arial" w:hAnsi="Arial" w:cs="Arial"/>
          <w:color w:val="004440"/>
          <w:lang w:val="en-US"/>
        </w:rPr>
        <w:t>End User</w:t>
      </w:r>
      <w:r w:rsidRPr="00241884">
        <w:rPr>
          <w:rFonts w:ascii="Arial" w:hAnsi="Arial" w:cs="Arial"/>
          <w:color w:val="004440"/>
          <w:lang w:val="en-US"/>
        </w:rPr>
        <w:t xml:space="preserve">. </w:t>
      </w:r>
      <w:ins w:id="102" w:author="Wynants Annemie" w:date="2023-06-27T12:04:00Z">
        <w:r w:rsidR="009A5C69" w:rsidRPr="00241884">
          <w:rPr>
            <w:rFonts w:ascii="Arial" w:hAnsi="Arial" w:cs="Arial"/>
            <w:color w:val="004440"/>
            <w:lang w:val="en-US"/>
          </w:rPr>
          <w:t xml:space="preserve">Wyre </w:t>
        </w:r>
      </w:ins>
      <w:r w:rsidRPr="00241884">
        <w:rPr>
          <w:rFonts w:ascii="Arial" w:hAnsi="Arial" w:cs="Arial"/>
          <w:color w:val="004440"/>
          <w:lang w:val="en-US"/>
        </w:rPr>
        <w:t xml:space="preserve">will not accept a request for activation directly coming from the </w:t>
      </w:r>
      <w:r w:rsidR="007E1A4F" w:rsidRPr="00241884">
        <w:rPr>
          <w:rFonts w:ascii="Arial" w:hAnsi="Arial" w:cs="Arial"/>
          <w:color w:val="004440"/>
          <w:lang w:val="en-US"/>
        </w:rPr>
        <w:t>End User</w:t>
      </w:r>
      <w:r w:rsidRPr="00241884">
        <w:rPr>
          <w:rFonts w:ascii="Arial" w:hAnsi="Arial" w:cs="Arial"/>
          <w:color w:val="004440"/>
          <w:lang w:val="en-US"/>
        </w:rPr>
        <w:t xml:space="preserve">. The </w:t>
      </w:r>
      <w:r w:rsidR="007E1A4F" w:rsidRPr="00241884">
        <w:rPr>
          <w:rFonts w:ascii="Arial" w:hAnsi="Arial" w:cs="Arial"/>
          <w:color w:val="004440"/>
          <w:lang w:val="en-US"/>
        </w:rPr>
        <w:t xml:space="preserve">End </w:t>
      </w:r>
      <w:r w:rsidRPr="00241884">
        <w:rPr>
          <w:rFonts w:ascii="Arial" w:hAnsi="Arial" w:cs="Arial"/>
          <w:color w:val="004440"/>
          <w:lang w:val="en-US"/>
        </w:rPr>
        <w:t>User can only select one Beneficiary</w:t>
      </w:r>
      <w:r w:rsidR="00EE2C2A" w:rsidRPr="00241884">
        <w:rPr>
          <w:rFonts w:ascii="Arial" w:hAnsi="Arial" w:cs="Arial"/>
          <w:color w:val="004440"/>
          <w:lang w:val="en-US"/>
        </w:rPr>
        <w:t xml:space="preserve"> on the </w:t>
      </w:r>
      <w:proofErr w:type="spellStart"/>
      <w:r w:rsidR="00EE2C2A" w:rsidRPr="00241884">
        <w:rPr>
          <w:rFonts w:ascii="Arial" w:hAnsi="Arial" w:cs="Arial"/>
          <w:color w:val="004440"/>
          <w:lang w:val="en-US"/>
        </w:rPr>
        <w:t>LoA</w:t>
      </w:r>
      <w:proofErr w:type="spellEnd"/>
      <w:r w:rsidRPr="00241884">
        <w:rPr>
          <w:rFonts w:ascii="Arial" w:hAnsi="Arial" w:cs="Arial"/>
          <w:color w:val="004440"/>
          <w:lang w:val="en-US"/>
        </w:rPr>
        <w:t xml:space="preserve">. </w:t>
      </w:r>
    </w:p>
    <w:p w14:paraId="23DD831B" w14:textId="77777777" w:rsidR="00E43210" w:rsidRPr="00241884" w:rsidRDefault="00E43210" w:rsidP="006550E9">
      <w:pPr>
        <w:ind w:left="426" w:hanging="426"/>
        <w:jc w:val="both"/>
        <w:rPr>
          <w:rFonts w:ascii="Arial" w:hAnsi="Arial" w:cs="Arial"/>
          <w:color w:val="004440"/>
          <w:lang w:val="en-US"/>
        </w:rPr>
      </w:pPr>
      <w:r w:rsidRPr="00241884">
        <w:rPr>
          <w:rFonts w:ascii="Arial" w:hAnsi="Arial" w:cs="Arial"/>
          <w:color w:val="004440"/>
          <w:lang w:val="en-US"/>
        </w:rPr>
        <w:t xml:space="preserve"> </w:t>
      </w:r>
    </w:p>
    <w:p w14:paraId="44A32870" w14:textId="78A9584A" w:rsidR="00E43210" w:rsidRPr="00241884" w:rsidRDefault="00E43210" w:rsidP="006550E9">
      <w:pPr>
        <w:ind w:left="426" w:hanging="426"/>
        <w:jc w:val="both"/>
        <w:rPr>
          <w:rFonts w:ascii="Arial" w:hAnsi="Arial" w:cs="Arial"/>
          <w:color w:val="004440"/>
          <w:lang w:val="en-US"/>
        </w:rPr>
      </w:pPr>
      <w:r w:rsidRPr="00241884">
        <w:rPr>
          <w:rFonts w:ascii="Arial" w:hAnsi="Arial" w:cs="Arial"/>
          <w:color w:val="004440"/>
          <w:lang w:val="en-US"/>
        </w:rPr>
        <w:t xml:space="preserve">2. </w:t>
      </w:r>
      <w:r w:rsidR="006550E9" w:rsidRPr="00241884">
        <w:rPr>
          <w:rFonts w:ascii="Arial" w:hAnsi="Arial" w:cs="Arial"/>
          <w:color w:val="004440"/>
          <w:lang w:val="en-US"/>
        </w:rPr>
        <w:t xml:space="preserve"> </w:t>
      </w:r>
      <w:r w:rsidRPr="00241884">
        <w:rPr>
          <w:rFonts w:ascii="Arial" w:hAnsi="Arial" w:cs="Arial"/>
          <w:color w:val="004440"/>
          <w:lang w:val="en-US"/>
        </w:rPr>
        <w:t xml:space="preserve">Before transmitting to </w:t>
      </w:r>
      <w:ins w:id="103" w:author="Wynants Annemie" w:date="2023-06-27T12:04:00Z">
        <w:r w:rsidR="009A5C69" w:rsidRPr="00241884">
          <w:rPr>
            <w:rFonts w:ascii="Arial" w:hAnsi="Arial" w:cs="Arial"/>
            <w:color w:val="004440"/>
            <w:lang w:val="en-US"/>
          </w:rPr>
          <w:t xml:space="preserve">Wyre </w:t>
        </w:r>
      </w:ins>
      <w:r w:rsidRPr="00241884">
        <w:rPr>
          <w:rFonts w:ascii="Arial" w:hAnsi="Arial" w:cs="Arial"/>
          <w:color w:val="004440"/>
          <w:lang w:val="en-US"/>
        </w:rPr>
        <w:t xml:space="preserve">a request to activate the </w:t>
      </w:r>
      <w:r w:rsidR="008731AD" w:rsidRPr="00241884">
        <w:rPr>
          <w:rFonts w:ascii="Arial" w:hAnsi="Arial" w:cs="Arial"/>
          <w:color w:val="004440"/>
          <w:lang w:val="en-US"/>
        </w:rPr>
        <w:t>TV Service</w:t>
      </w:r>
      <w:r w:rsidR="001600FC" w:rsidRPr="00241884">
        <w:rPr>
          <w:rFonts w:ascii="Arial" w:hAnsi="Arial" w:cs="Arial"/>
          <w:color w:val="004440"/>
          <w:lang w:val="en-US"/>
        </w:rPr>
        <w:t xml:space="preserve"> </w:t>
      </w:r>
      <w:r w:rsidR="00037BD4" w:rsidRPr="00241884">
        <w:rPr>
          <w:rFonts w:ascii="Arial" w:hAnsi="Arial" w:cs="Arial"/>
          <w:color w:val="004440"/>
          <w:lang w:val="en-US"/>
        </w:rPr>
        <w:t>and/</w:t>
      </w:r>
      <w:r w:rsidR="001600FC" w:rsidRPr="00241884">
        <w:rPr>
          <w:rFonts w:ascii="Arial" w:hAnsi="Arial" w:cs="Arial"/>
          <w:color w:val="004440"/>
          <w:lang w:val="en-US"/>
        </w:rPr>
        <w:t xml:space="preserve">or </w:t>
      </w:r>
      <w:r w:rsidR="008731AD" w:rsidRPr="00241884">
        <w:rPr>
          <w:rFonts w:ascii="Arial" w:hAnsi="Arial" w:cs="Arial"/>
          <w:color w:val="004440"/>
          <w:lang w:val="en-US"/>
        </w:rPr>
        <w:t>Broadband Service</w:t>
      </w:r>
      <w:r w:rsidRPr="00241884">
        <w:rPr>
          <w:rFonts w:ascii="Arial" w:hAnsi="Arial" w:cs="Arial"/>
          <w:color w:val="004440"/>
          <w:lang w:val="en-US"/>
        </w:rPr>
        <w:t xml:space="preserve"> </w:t>
      </w:r>
      <w:r w:rsidR="007E1A4F" w:rsidRPr="00241884">
        <w:rPr>
          <w:rFonts w:ascii="Arial" w:hAnsi="Arial" w:cs="Arial"/>
          <w:color w:val="004440"/>
          <w:lang w:val="en-US"/>
        </w:rPr>
        <w:t>for</w:t>
      </w:r>
      <w:r w:rsidRPr="00241884">
        <w:rPr>
          <w:rFonts w:ascii="Arial" w:hAnsi="Arial" w:cs="Arial"/>
          <w:color w:val="004440"/>
          <w:lang w:val="en-US"/>
        </w:rPr>
        <w:t xml:space="preserve"> a</w:t>
      </w:r>
      <w:r w:rsidR="007E1A4F" w:rsidRPr="00241884">
        <w:rPr>
          <w:rFonts w:ascii="Arial" w:hAnsi="Arial" w:cs="Arial"/>
          <w:color w:val="004440"/>
          <w:lang w:val="en-US"/>
        </w:rPr>
        <w:t>n</w:t>
      </w:r>
      <w:r w:rsidRPr="00241884">
        <w:rPr>
          <w:rFonts w:ascii="Arial" w:hAnsi="Arial" w:cs="Arial"/>
          <w:color w:val="004440"/>
          <w:lang w:val="en-US"/>
        </w:rPr>
        <w:t xml:space="preserve"> </w:t>
      </w:r>
      <w:r w:rsidR="007E1A4F" w:rsidRPr="00241884">
        <w:rPr>
          <w:rFonts w:ascii="Arial" w:hAnsi="Arial" w:cs="Arial"/>
          <w:color w:val="004440"/>
          <w:lang w:val="en-US"/>
        </w:rPr>
        <w:t xml:space="preserve">End </w:t>
      </w:r>
      <w:r w:rsidRPr="00241884">
        <w:rPr>
          <w:rFonts w:ascii="Arial" w:hAnsi="Arial" w:cs="Arial"/>
          <w:color w:val="004440"/>
          <w:lang w:val="en-US"/>
        </w:rPr>
        <w:t>User, the Beneficiary should obtain</w:t>
      </w:r>
      <w:r w:rsidR="007536BD" w:rsidRPr="00241884">
        <w:rPr>
          <w:rFonts w:ascii="Arial" w:hAnsi="Arial" w:cs="Arial"/>
          <w:color w:val="004440"/>
          <w:lang w:val="en-US"/>
        </w:rPr>
        <w:t xml:space="preserve"> a written confirmation</w:t>
      </w:r>
      <w:r w:rsidRPr="00241884">
        <w:rPr>
          <w:rFonts w:ascii="Arial" w:hAnsi="Arial" w:cs="Arial"/>
          <w:color w:val="004440"/>
          <w:lang w:val="en-US"/>
        </w:rPr>
        <w:t xml:space="preserve"> from the </w:t>
      </w:r>
      <w:r w:rsidR="007E1A4F" w:rsidRPr="00241884">
        <w:rPr>
          <w:rFonts w:ascii="Arial" w:hAnsi="Arial" w:cs="Arial"/>
          <w:color w:val="004440"/>
          <w:lang w:val="en-US"/>
        </w:rPr>
        <w:t xml:space="preserve">End </w:t>
      </w:r>
      <w:r w:rsidRPr="00241884">
        <w:rPr>
          <w:rFonts w:ascii="Arial" w:hAnsi="Arial" w:cs="Arial"/>
          <w:color w:val="004440"/>
          <w:lang w:val="en-US"/>
        </w:rPr>
        <w:t xml:space="preserve">User </w:t>
      </w:r>
      <w:r w:rsidR="00800E8C" w:rsidRPr="00241884">
        <w:rPr>
          <w:rFonts w:ascii="Arial" w:hAnsi="Arial" w:cs="Arial"/>
          <w:color w:val="004440"/>
          <w:lang w:val="en-US"/>
        </w:rPr>
        <w:t xml:space="preserve">on the use of the TV Service </w:t>
      </w:r>
      <w:r w:rsidR="00126C27" w:rsidRPr="00241884">
        <w:rPr>
          <w:rFonts w:ascii="Arial" w:hAnsi="Arial" w:cs="Arial"/>
          <w:color w:val="004440"/>
          <w:lang w:val="en-US"/>
        </w:rPr>
        <w:t>and/</w:t>
      </w:r>
      <w:r w:rsidR="00E53833" w:rsidRPr="00241884">
        <w:rPr>
          <w:rFonts w:ascii="Arial" w:hAnsi="Arial" w:cs="Arial"/>
          <w:color w:val="004440"/>
          <w:lang w:val="en-US"/>
        </w:rPr>
        <w:t xml:space="preserve">or Broadband Service. </w:t>
      </w:r>
      <w:r w:rsidR="006E113E" w:rsidRPr="00241884">
        <w:rPr>
          <w:rFonts w:ascii="Arial" w:hAnsi="Arial" w:cs="Arial"/>
          <w:color w:val="004440"/>
          <w:lang w:val="en-US"/>
        </w:rPr>
        <w:t>An example of such a confirmation</w:t>
      </w:r>
      <w:r w:rsidR="009F4B4D" w:rsidRPr="00241884">
        <w:rPr>
          <w:rFonts w:ascii="Arial" w:hAnsi="Arial" w:cs="Arial"/>
          <w:color w:val="004440"/>
          <w:lang w:val="en-US"/>
        </w:rPr>
        <w:t xml:space="preserve">, i.e. </w:t>
      </w:r>
      <w:r w:rsidRPr="00241884">
        <w:rPr>
          <w:rFonts w:ascii="Arial" w:hAnsi="Arial" w:cs="Arial"/>
          <w:color w:val="004440"/>
          <w:lang w:val="en-US"/>
        </w:rPr>
        <w:t xml:space="preserve"> </w:t>
      </w:r>
      <w:proofErr w:type="gramStart"/>
      <w:r w:rsidRPr="00241884">
        <w:rPr>
          <w:rFonts w:ascii="Arial" w:hAnsi="Arial" w:cs="Arial"/>
          <w:color w:val="004440"/>
          <w:lang w:val="en-US"/>
        </w:rPr>
        <w:t>Letter of Authority (</w:t>
      </w:r>
      <w:proofErr w:type="spellStart"/>
      <w:r w:rsidRPr="00241884">
        <w:rPr>
          <w:rFonts w:ascii="Arial" w:hAnsi="Arial" w:cs="Arial"/>
          <w:color w:val="004440"/>
          <w:lang w:val="en-US"/>
        </w:rPr>
        <w:t>LoA</w:t>
      </w:r>
      <w:proofErr w:type="spellEnd"/>
      <w:r w:rsidRPr="00241884">
        <w:rPr>
          <w:rFonts w:ascii="Arial" w:hAnsi="Arial" w:cs="Arial"/>
          <w:color w:val="004440"/>
          <w:lang w:val="en-US"/>
        </w:rPr>
        <w:t>)</w:t>
      </w:r>
      <w:r w:rsidR="009F4B4D" w:rsidRPr="00241884">
        <w:rPr>
          <w:rFonts w:ascii="Arial" w:hAnsi="Arial" w:cs="Arial"/>
          <w:color w:val="004440"/>
          <w:lang w:val="en-US"/>
        </w:rPr>
        <w:t>,</w:t>
      </w:r>
      <w:proofErr w:type="gramEnd"/>
      <w:r w:rsidRPr="00241884">
        <w:rPr>
          <w:rFonts w:ascii="Arial" w:hAnsi="Arial" w:cs="Arial"/>
          <w:color w:val="004440"/>
          <w:lang w:val="en-US"/>
        </w:rPr>
        <w:t xml:space="preserve"> is included in this annex. </w:t>
      </w:r>
      <w:r w:rsidR="007E1A4F" w:rsidRPr="00241884">
        <w:rPr>
          <w:rFonts w:ascii="Arial" w:hAnsi="Arial" w:cs="Arial"/>
          <w:color w:val="004440"/>
          <w:lang w:val="en-US"/>
        </w:rPr>
        <w:t xml:space="preserve">This is necessary in order to comply with the CRC Decision of </w:t>
      </w:r>
      <w:r w:rsidR="004E3640" w:rsidRPr="00241884">
        <w:rPr>
          <w:rFonts w:ascii="Arial" w:hAnsi="Arial" w:cs="Arial"/>
          <w:color w:val="004440"/>
          <w:lang w:val="en-US"/>
        </w:rPr>
        <w:t>29 June 2018</w:t>
      </w:r>
      <w:r w:rsidR="007E1A4F" w:rsidRPr="00241884">
        <w:rPr>
          <w:rFonts w:ascii="Arial" w:hAnsi="Arial" w:cs="Arial"/>
          <w:color w:val="004440"/>
          <w:lang w:val="en-US"/>
        </w:rPr>
        <w:t xml:space="preserve">, and in particular Article </w:t>
      </w:r>
      <w:r w:rsidR="009F4B4D" w:rsidRPr="00241884">
        <w:rPr>
          <w:rFonts w:ascii="Arial" w:hAnsi="Arial" w:cs="Arial"/>
          <w:color w:val="004440"/>
          <w:lang w:val="en-US"/>
        </w:rPr>
        <w:t>111/2, §2</w:t>
      </w:r>
      <w:r w:rsidR="007E1A4F" w:rsidRPr="00241884">
        <w:rPr>
          <w:rFonts w:ascii="Arial" w:hAnsi="Arial" w:cs="Arial"/>
          <w:color w:val="004440"/>
          <w:lang w:val="en-US"/>
        </w:rPr>
        <w:t xml:space="preserve">of the law of 13 June 2005. </w:t>
      </w:r>
      <w:r w:rsidR="00AF27F5" w:rsidRPr="00241884">
        <w:rPr>
          <w:rFonts w:ascii="Arial" w:hAnsi="Arial" w:cs="Arial"/>
          <w:color w:val="004440"/>
          <w:lang w:val="en-US"/>
        </w:rPr>
        <w:t xml:space="preserve"> It should be clear that</w:t>
      </w:r>
      <w:r w:rsidRPr="00241884">
        <w:rPr>
          <w:rFonts w:ascii="Arial" w:hAnsi="Arial" w:cs="Arial"/>
          <w:color w:val="004440"/>
          <w:lang w:val="en-US"/>
        </w:rPr>
        <w:t xml:space="preserve"> </w:t>
      </w:r>
      <w:r w:rsidR="007E1A4F" w:rsidRPr="00241884">
        <w:rPr>
          <w:rFonts w:ascii="Arial" w:hAnsi="Arial" w:cs="Arial"/>
          <w:color w:val="004440"/>
          <w:lang w:val="en-US"/>
        </w:rPr>
        <w:t xml:space="preserve">End </w:t>
      </w:r>
      <w:r w:rsidRPr="00241884">
        <w:rPr>
          <w:rFonts w:ascii="Arial" w:hAnsi="Arial" w:cs="Arial"/>
          <w:color w:val="004440"/>
          <w:lang w:val="en-US"/>
        </w:rPr>
        <w:t>User certifies that he is</w:t>
      </w:r>
      <w:r w:rsidR="001600FC" w:rsidRPr="00241884">
        <w:rPr>
          <w:rFonts w:ascii="Arial" w:hAnsi="Arial" w:cs="Arial"/>
          <w:color w:val="004440"/>
          <w:lang w:val="en-US"/>
        </w:rPr>
        <w:t xml:space="preserve"> or wishes to become</w:t>
      </w:r>
      <w:r w:rsidRPr="00241884">
        <w:rPr>
          <w:rFonts w:ascii="Arial" w:hAnsi="Arial" w:cs="Arial"/>
          <w:color w:val="004440"/>
          <w:lang w:val="en-US"/>
        </w:rPr>
        <w:t xml:space="preserve"> </w:t>
      </w:r>
      <w:r w:rsidR="007E1A4F" w:rsidRPr="00241884">
        <w:rPr>
          <w:rFonts w:ascii="Arial" w:hAnsi="Arial" w:cs="Arial"/>
          <w:color w:val="004440"/>
          <w:lang w:val="en-US"/>
        </w:rPr>
        <w:t>a</w:t>
      </w:r>
      <w:r w:rsidRPr="00241884">
        <w:rPr>
          <w:rFonts w:ascii="Arial" w:hAnsi="Arial" w:cs="Arial"/>
          <w:color w:val="004440"/>
          <w:lang w:val="en-US"/>
        </w:rPr>
        <w:t xml:space="preserve"> subscriber </w:t>
      </w:r>
      <w:r w:rsidR="007E1A4F" w:rsidRPr="00241884">
        <w:rPr>
          <w:rFonts w:ascii="Arial" w:hAnsi="Arial" w:cs="Arial"/>
          <w:color w:val="004440"/>
          <w:lang w:val="en-US"/>
        </w:rPr>
        <w:t xml:space="preserve">of </w:t>
      </w:r>
      <w:r w:rsidR="009C32B5" w:rsidRPr="00241884">
        <w:rPr>
          <w:rFonts w:ascii="Arial" w:hAnsi="Arial" w:cs="Arial"/>
          <w:color w:val="004440"/>
          <w:lang w:val="en-US"/>
        </w:rPr>
        <w:t xml:space="preserve">Beneficiary </w:t>
      </w:r>
      <w:r w:rsidR="007E1A4F" w:rsidRPr="00241884">
        <w:rPr>
          <w:rFonts w:ascii="Arial" w:hAnsi="Arial" w:cs="Arial"/>
          <w:color w:val="004440"/>
          <w:lang w:val="en-US"/>
        </w:rPr>
        <w:t>and</w:t>
      </w:r>
      <w:r w:rsidRPr="00241884">
        <w:rPr>
          <w:rFonts w:ascii="Arial" w:hAnsi="Arial" w:cs="Arial"/>
          <w:color w:val="004440"/>
          <w:lang w:val="en-US"/>
        </w:rPr>
        <w:t xml:space="preserve"> he authorizes </w:t>
      </w:r>
      <w:ins w:id="104" w:author="Wynants Annemie" w:date="2023-06-27T12:04:00Z">
        <w:r w:rsidR="009A5C69" w:rsidRPr="00241884">
          <w:rPr>
            <w:rFonts w:ascii="Arial" w:hAnsi="Arial" w:cs="Arial"/>
            <w:color w:val="004440"/>
            <w:lang w:val="en-US"/>
          </w:rPr>
          <w:t xml:space="preserve">Wyre </w:t>
        </w:r>
      </w:ins>
      <w:r w:rsidRPr="00241884">
        <w:rPr>
          <w:rFonts w:ascii="Arial" w:hAnsi="Arial" w:cs="Arial"/>
          <w:color w:val="004440"/>
          <w:lang w:val="en-US"/>
        </w:rPr>
        <w:t xml:space="preserve">to activate the </w:t>
      </w:r>
      <w:r w:rsidR="008731AD" w:rsidRPr="00241884">
        <w:rPr>
          <w:rFonts w:ascii="Arial" w:hAnsi="Arial" w:cs="Arial"/>
          <w:color w:val="004440"/>
          <w:lang w:val="en-US"/>
        </w:rPr>
        <w:t xml:space="preserve">TV Service </w:t>
      </w:r>
      <w:r w:rsidR="004E3640" w:rsidRPr="00241884">
        <w:rPr>
          <w:rFonts w:ascii="Arial" w:hAnsi="Arial" w:cs="Arial"/>
          <w:color w:val="004440"/>
          <w:lang w:val="en-US"/>
        </w:rPr>
        <w:t>and/</w:t>
      </w:r>
      <w:r w:rsidR="008731AD" w:rsidRPr="00241884">
        <w:rPr>
          <w:rFonts w:ascii="Arial" w:hAnsi="Arial" w:cs="Arial"/>
          <w:color w:val="004440"/>
          <w:lang w:val="en-US"/>
        </w:rPr>
        <w:t>or Broadband Service</w:t>
      </w:r>
      <w:r w:rsidRPr="00241884">
        <w:rPr>
          <w:rFonts w:ascii="Arial" w:hAnsi="Arial" w:cs="Arial"/>
          <w:color w:val="004440"/>
          <w:lang w:val="en-US"/>
        </w:rPr>
        <w:t xml:space="preserve"> towards the Beneficiary concerned.  </w:t>
      </w:r>
    </w:p>
    <w:p w14:paraId="28CE8CB7" w14:textId="77777777" w:rsidR="00E43210" w:rsidRPr="00241884" w:rsidRDefault="00E43210" w:rsidP="006550E9">
      <w:pPr>
        <w:ind w:left="426" w:hanging="426"/>
        <w:jc w:val="both"/>
        <w:rPr>
          <w:rFonts w:ascii="Arial" w:hAnsi="Arial" w:cs="Arial"/>
          <w:color w:val="004440"/>
          <w:lang w:val="en-US"/>
        </w:rPr>
      </w:pPr>
      <w:r w:rsidRPr="00241884">
        <w:rPr>
          <w:rFonts w:ascii="Arial" w:hAnsi="Arial" w:cs="Arial"/>
          <w:color w:val="004440"/>
          <w:lang w:val="en-US"/>
        </w:rPr>
        <w:t xml:space="preserve"> </w:t>
      </w:r>
    </w:p>
    <w:p w14:paraId="1F0980D5" w14:textId="6EF07B68" w:rsidR="00E43210" w:rsidRPr="00241884" w:rsidRDefault="00E43210" w:rsidP="006550E9">
      <w:pPr>
        <w:ind w:left="426" w:hanging="426"/>
        <w:jc w:val="both"/>
        <w:rPr>
          <w:rFonts w:ascii="Arial" w:hAnsi="Arial" w:cs="Arial"/>
          <w:color w:val="004440"/>
          <w:lang w:val="en-US"/>
        </w:rPr>
      </w:pPr>
      <w:r w:rsidRPr="00241884">
        <w:rPr>
          <w:rFonts w:ascii="Arial" w:hAnsi="Arial" w:cs="Arial"/>
          <w:color w:val="004440"/>
          <w:lang w:val="en-US"/>
        </w:rPr>
        <w:t xml:space="preserve">3. </w:t>
      </w:r>
      <w:r w:rsidR="006550E9" w:rsidRPr="00241884">
        <w:rPr>
          <w:rFonts w:ascii="Arial" w:hAnsi="Arial" w:cs="Arial"/>
          <w:color w:val="004440"/>
          <w:lang w:val="en-US"/>
        </w:rPr>
        <w:t xml:space="preserve"> </w:t>
      </w:r>
      <w:r w:rsidRPr="00241884">
        <w:rPr>
          <w:rFonts w:ascii="Arial" w:hAnsi="Arial" w:cs="Arial"/>
          <w:color w:val="004440"/>
          <w:lang w:val="en-US"/>
        </w:rPr>
        <w:t xml:space="preserve">Whenever this is reasonably justified </w:t>
      </w:r>
      <w:proofErr w:type="gramStart"/>
      <w:r w:rsidRPr="00241884">
        <w:rPr>
          <w:rFonts w:ascii="Arial" w:hAnsi="Arial" w:cs="Arial"/>
          <w:color w:val="004440"/>
          <w:lang w:val="en-US"/>
        </w:rPr>
        <w:t>on the basis of</w:t>
      </w:r>
      <w:proofErr w:type="gramEnd"/>
      <w:r w:rsidRPr="00241884">
        <w:rPr>
          <w:rFonts w:ascii="Arial" w:hAnsi="Arial" w:cs="Arial"/>
          <w:color w:val="004440"/>
          <w:lang w:val="en-US"/>
        </w:rPr>
        <w:t xml:space="preserve"> the relevant circumstances and in case of written customer complaints, </w:t>
      </w:r>
      <w:ins w:id="105" w:author="Wynants Annemie" w:date="2023-06-27T12:04:00Z">
        <w:r w:rsidR="009A5C69" w:rsidRPr="00241884">
          <w:rPr>
            <w:rFonts w:ascii="Arial" w:hAnsi="Arial" w:cs="Arial"/>
            <w:color w:val="004440"/>
            <w:lang w:val="en-US"/>
          </w:rPr>
          <w:t xml:space="preserve">Wyre </w:t>
        </w:r>
      </w:ins>
      <w:r w:rsidRPr="00241884">
        <w:rPr>
          <w:rFonts w:ascii="Arial" w:hAnsi="Arial" w:cs="Arial"/>
          <w:color w:val="004440"/>
          <w:lang w:val="en-US"/>
        </w:rPr>
        <w:t xml:space="preserve">has the possibility to request the Beneficiary to produce the written proof signed by the </w:t>
      </w:r>
      <w:r w:rsidR="007E1A4F" w:rsidRPr="00241884">
        <w:rPr>
          <w:rFonts w:ascii="Arial" w:hAnsi="Arial" w:cs="Arial"/>
          <w:color w:val="004440"/>
          <w:lang w:val="en-US"/>
        </w:rPr>
        <w:t xml:space="preserve">End </w:t>
      </w:r>
      <w:r w:rsidR="001600FC" w:rsidRPr="00241884">
        <w:rPr>
          <w:rFonts w:ascii="Arial" w:hAnsi="Arial" w:cs="Arial"/>
          <w:color w:val="004440"/>
          <w:lang w:val="en-US"/>
        </w:rPr>
        <w:t>User</w:t>
      </w:r>
      <w:r w:rsidR="00AE1B25" w:rsidRPr="00241884">
        <w:rPr>
          <w:rFonts w:ascii="Arial" w:hAnsi="Arial" w:cs="Arial"/>
          <w:color w:val="004440"/>
          <w:lang w:val="en-US"/>
        </w:rPr>
        <w:t xml:space="preserve"> in accordance with the provisions of the law of 13 June 2005</w:t>
      </w:r>
      <w:r w:rsidRPr="00241884">
        <w:rPr>
          <w:rFonts w:ascii="Arial" w:hAnsi="Arial" w:cs="Arial"/>
          <w:color w:val="004440"/>
          <w:lang w:val="en-US"/>
        </w:rPr>
        <w:t xml:space="preserve">.  </w:t>
      </w:r>
    </w:p>
    <w:p w14:paraId="1895D3B7" w14:textId="77777777" w:rsidR="00E43210" w:rsidRPr="00241884" w:rsidRDefault="00E43210" w:rsidP="006550E9">
      <w:pPr>
        <w:ind w:left="426" w:hanging="426"/>
        <w:jc w:val="both"/>
        <w:rPr>
          <w:rFonts w:ascii="Arial" w:hAnsi="Arial" w:cs="Arial"/>
          <w:color w:val="004440"/>
          <w:lang w:val="en-US"/>
        </w:rPr>
      </w:pPr>
      <w:r w:rsidRPr="00241884">
        <w:rPr>
          <w:rFonts w:ascii="Arial" w:hAnsi="Arial" w:cs="Arial"/>
          <w:color w:val="004440"/>
          <w:lang w:val="en-US"/>
        </w:rPr>
        <w:t xml:space="preserve"> </w:t>
      </w:r>
    </w:p>
    <w:p w14:paraId="3F5D32BC" w14:textId="5BDA3C77" w:rsidR="00E43210" w:rsidRPr="00241884" w:rsidRDefault="00E43210" w:rsidP="006550E9">
      <w:pPr>
        <w:ind w:left="426" w:hanging="426"/>
        <w:jc w:val="both"/>
        <w:rPr>
          <w:rFonts w:ascii="Arial" w:hAnsi="Arial" w:cs="Arial"/>
          <w:color w:val="004440"/>
          <w:lang w:val="en-US"/>
        </w:rPr>
      </w:pPr>
      <w:r w:rsidRPr="00241884">
        <w:rPr>
          <w:rFonts w:ascii="Arial" w:hAnsi="Arial" w:cs="Arial"/>
          <w:color w:val="004440"/>
          <w:lang w:val="en-US"/>
        </w:rPr>
        <w:t xml:space="preserve">4. </w:t>
      </w:r>
      <w:r w:rsidR="006550E9" w:rsidRPr="00241884">
        <w:rPr>
          <w:rFonts w:ascii="Arial" w:hAnsi="Arial" w:cs="Arial"/>
          <w:color w:val="004440"/>
          <w:lang w:val="en-US"/>
        </w:rPr>
        <w:t xml:space="preserve"> </w:t>
      </w:r>
      <w:r w:rsidRPr="00241884">
        <w:rPr>
          <w:rFonts w:ascii="Arial" w:hAnsi="Arial" w:cs="Arial"/>
          <w:color w:val="004440"/>
          <w:lang w:val="en-US"/>
        </w:rPr>
        <w:t>In that case, the Beneficiary has to send a copy of</w:t>
      </w:r>
      <w:r w:rsidR="0007580B" w:rsidRPr="00241884">
        <w:rPr>
          <w:rFonts w:ascii="Arial" w:hAnsi="Arial" w:cs="Arial"/>
          <w:color w:val="004440"/>
          <w:lang w:val="en-US"/>
        </w:rPr>
        <w:t xml:space="preserve"> the written confirmation </w:t>
      </w:r>
      <w:r w:rsidR="001D0DD9" w:rsidRPr="00241884">
        <w:rPr>
          <w:rFonts w:ascii="Arial" w:hAnsi="Arial" w:cs="Arial"/>
          <w:color w:val="004440"/>
          <w:lang w:val="en-US"/>
        </w:rPr>
        <w:t>or</w:t>
      </w:r>
      <w:r w:rsidRPr="00241884">
        <w:rPr>
          <w:rFonts w:ascii="Arial" w:hAnsi="Arial" w:cs="Arial"/>
          <w:color w:val="004440"/>
          <w:lang w:val="en-US"/>
        </w:rPr>
        <w:t xml:space="preserve"> the signed Letter of Authority by e-mail within three (3) Working Days after</w:t>
      </w:r>
      <w:ins w:id="106" w:author="Wynants Annemie" w:date="2023-06-27T12:07:00Z">
        <w:r w:rsidR="009A5C69" w:rsidRPr="00241884">
          <w:rPr>
            <w:rFonts w:ascii="Arial" w:hAnsi="Arial" w:cs="Arial"/>
            <w:color w:val="004440"/>
            <w:lang w:val="en-US"/>
          </w:rPr>
          <w:t xml:space="preserve"> the request of</w:t>
        </w:r>
      </w:ins>
      <w:r w:rsidRPr="00241884">
        <w:rPr>
          <w:rFonts w:ascii="Arial" w:hAnsi="Arial" w:cs="Arial"/>
          <w:color w:val="004440"/>
          <w:lang w:val="en-US"/>
        </w:rPr>
        <w:t xml:space="preserve"> </w:t>
      </w:r>
      <w:proofErr w:type="gramStart"/>
      <w:ins w:id="107" w:author="Wynants Annemie" w:date="2023-06-27T12:04:00Z">
        <w:r w:rsidR="009A5C69" w:rsidRPr="00241884">
          <w:rPr>
            <w:rFonts w:ascii="Arial" w:hAnsi="Arial" w:cs="Arial"/>
            <w:color w:val="004440"/>
            <w:lang w:val="en-US"/>
          </w:rPr>
          <w:t xml:space="preserve">Wyre </w:t>
        </w:r>
      </w:ins>
      <w:r w:rsidRPr="00241884">
        <w:rPr>
          <w:rFonts w:ascii="Arial" w:hAnsi="Arial" w:cs="Arial"/>
          <w:color w:val="004440"/>
          <w:lang w:val="en-US"/>
        </w:rPr>
        <w:t>.</w:t>
      </w:r>
      <w:proofErr w:type="gramEnd"/>
      <w:r w:rsidRPr="00241884">
        <w:rPr>
          <w:rFonts w:ascii="Arial" w:hAnsi="Arial" w:cs="Arial"/>
          <w:color w:val="004440"/>
          <w:lang w:val="en-US"/>
        </w:rPr>
        <w:t xml:space="preserve">  </w:t>
      </w:r>
    </w:p>
    <w:p w14:paraId="7FDE0BDC" w14:textId="77777777" w:rsidR="00E43210" w:rsidRPr="00241884" w:rsidRDefault="00E43210" w:rsidP="006550E9">
      <w:pPr>
        <w:ind w:left="426" w:hanging="426"/>
        <w:jc w:val="both"/>
        <w:rPr>
          <w:rFonts w:ascii="Arial" w:hAnsi="Arial" w:cs="Arial"/>
          <w:color w:val="004440"/>
          <w:lang w:val="en-US"/>
        </w:rPr>
      </w:pPr>
      <w:r w:rsidRPr="00241884">
        <w:rPr>
          <w:rFonts w:ascii="Arial" w:hAnsi="Arial" w:cs="Arial"/>
          <w:color w:val="004440"/>
          <w:lang w:val="en-US"/>
        </w:rPr>
        <w:t xml:space="preserve"> </w:t>
      </w:r>
    </w:p>
    <w:p w14:paraId="605A21C5" w14:textId="048BAC8D" w:rsidR="00E43210" w:rsidRPr="00241884" w:rsidRDefault="00E43210" w:rsidP="006550E9">
      <w:pPr>
        <w:ind w:left="426" w:hanging="426"/>
        <w:jc w:val="both"/>
        <w:rPr>
          <w:rFonts w:ascii="Arial" w:hAnsi="Arial" w:cs="Arial"/>
          <w:color w:val="004440"/>
          <w:lang w:val="en-US"/>
        </w:rPr>
      </w:pPr>
      <w:r w:rsidRPr="00241884">
        <w:rPr>
          <w:rFonts w:ascii="Arial" w:hAnsi="Arial" w:cs="Arial"/>
          <w:color w:val="004440"/>
          <w:lang w:val="en-US"/>
        </w:rPr>
        <w:t xml:space="preserve">5. </w:t>
      </w:r>
      <w:r w:rsidR="006550E9" w:rsidRPr="00241884">
        <w:rPr>
          <w:rFonts w:ascii="Arial" w:hAnsi="Arial" w:cs="Arial"/>
          <w:color w:val="004440"/>
          <w:lang w:val="en-US"/>
        </w:rPr>
        <w:t xml:space="preserve"> </w:t>
      </w:r>
      <w:r w:rsidRPr="00241884">
        <w:rPr>
          <w:rFonts w:ascii="Arial" w:hAnsi="Arial" w:cs="Arial"/>
          <w:color w:val="004440"/>
          <w:lang w:val="en-US"/>
        </w:rPr>
        <w:t xml:space="preserve">In case the original signed document is requested by </w:t>
      </w:r>
      <w:ins w:id="108" w:author="Wynants Annemie" w:date="2023-06-27T12:04:00Z">
        <w:r w:rsidR="009A5C69" w:rsidRPr="00241884">
          <w:rPr>
            <w:rFonts w:ascii="Arial" w:hAnsi="Arial" w:cs="Arial"/>
            <w:color w:val="004440"/>
            <w:lang w:val="en-US"/>
          </w:rPr>
          <w:t>Wyre</w:t>
        </w:r>
      </w:ins>
      <w:r w:rsidRPr="00241884">
        <w:rPr>
          <w:rFonts w:ascii="Arial" w:hAnsi="Arial" w:cs="Arial"/>
          <w:color w:val="004440"/>
          <w:lang w:val="en-US"/>
        </w:rPr>
        <w:t xml:space="preserve">, the Beneficiary </w:t>
      </w:r>
      <w:proofErr w:type="gramStart"/>
      <w:r w:rsidRPr="00241884">
        <w:rPr>
          <w:rFonts w:ascii="Arial" w:hAnsi="Arial" w:cs="Arial"/>
          <w:color w:val="004440"/>
          <w:lang w:val="en-US"/>
        </w:rPr>
        <w:t>has to</w:t>
      </w:r>
      <w:proofErr w:type="gramEnd"/>
      <w:r w:rsidRPr="00241884">
        <w:rPr>
          <w:rFonts w:ascii="Arial" w:hAnsi="Arial" w:cs="Arial"/>
          <w:color w:val="004440"/>
          <w:lang w:val="en-US"/>
        </w:rPr>
        <w:t xml:space="preserve"> send it within ten (10) Working Days after </w:t>
      </w:r>
      <w:ins w:id="109" w:author="Wynants Annemie" w:date="2023-06-27T12:07:00Z">
        <w:r w:rsidR="009A5C69" w:rsidRPr="00241884">
          <w:rPr>
            <w:rFonts w:ascii="Arial" w:hAnsi="Arial" w:cs="Arial"/>
            <w:color w:val="004440"/>
            <w:lang w:val="en-US"/>
          </w:rPr>
          <w:t xml:space="preserve">the request of </w:t>
        </w:r>
      </w:ins>
      <w:ins w:id="110" w:author="Wynants Annemie" w:date="2023-06-27T12:04:00Z">
        <w:r w:rsidR="009A5C69" w:rsidRPr="00241884">
          <w:rPr>
            <w:rFonts w:ascii="Arial" w:hAnsi="Arial" w:cs="Arial"/>
            <w:color w:val="004440"/>
            <w:lang w:val="en-US"/>
          </w:rPr>
          <w:t>Wyre</w:t>
        </w:r>
      </w:ins>
      <w:r w:rsidRPr="00241884">
        <w:rPr>
          <w:rFonts w:ascii="Arial" w:hAnsi="Arial" w:cs="Arial"/>
          <w:color w:val="004440"/>
          <w:lang w:val="en-US"/>
        </w:rPr>
        <w:t>.</w:t>
      </w:r>
      <w:del w:id="111" w:author="Vandenbussche Koen" w:date="2023-06-29T20:30:00Z">
        <w:r w:rsidRPr="00241884" w:rsidDel="005363F1">
          <w:rPr>
            <w:rFonts w:ascii="Arial" w:hAnsi="Arial" w:cs="Arial"/>
            <w:color w:val="004440"/>
            <w:lang w:val="en-US"/>
          </w:rPr>
          <w:delText xml:space="preserve">  </w:delText>
        </w:r>
      </w:del>
    </w:p>
    <w:p w14:paraId="6C1031F9" w14:textId="77777777" w:rsidR="00E43210" w:rsidRPr="00241884" w:rsidRDefault="00E43210" w:rsidP="006550E9">
      <w:pPr>
        <w:ind w:left="426" w:hanging="426"/>
        <w:jc w:val="both"/>
        <w:rPr>
          <w:rFonts w:ascii="Arial" w:hAnsi="Arial" w:cs="Arial"/>
          <w:color w:val="004440"/>
          <w:lang w:val="en-US"/>
        </w:rPr>
      </w:pPr>
      <w:r w:rsidRPr="00241884">
        <w:rPr>
          <w:rFonts w:ascii="Arial" w:hAnsi="Arial" w:cs="Arial"/>
          <w:color w:val="004440"/>
          <w:lang w:val="en-US"/>
        </w:rPr>
        <w:lastRenderedPageBreak/>
        <w:t xml:space="preserve"> </w:t>
      </w:r>
    </w:p>
    <w:p w14:paraId="7D53550E" w14:textId="07DF3176" w:rsidR="00E43210" w:rsidRPr="00241884" w:rsidRDefault="00E43210" w:rsidP="006550E9">
      <w:pPr>
        <w:ind w:left="426" w:hanging="426"/>
        <w:jc w:val="both"/>
        <w:rPr>
          <w:rFonts w:ascii="Arial" w:hAnsi="Arial" w:cs="Arial"/>
          <w:color w:val="004440"/>
          <w:lang w:val="en-US"/>
        </w:rPr>
      </w:pPr>
      <w:r w:rsidRPr="00241884">
        <w:rPr>
          <w:rFonts w:ascii="Arial" w:hAnsi="Arial" w:cs="Arial"/>
          <w:color w:val="004440"/>
          <w:lang w:val="en-US"/>
        </w:rPr>
        <w:t xml:space="preserve">6. </w:t>
      </w:r>
      <w:r w:rsidR="006550E9" w:rsidRPr="00241884">
        <w:rPr>
          <w:rFonts w:ascii="Arial" w:hAnsi="Arial" w:cs="Arial"/>
          <w:color w:val="004440"/>
          <w:lang w:val="en-US"/>
        </w:rPr>
        <w:t xml:space="preserve"> </w:t>
      </w:r>
      <w:r w:rsidRPr="00241884">
        <w:rPr>
          <w:rFonts w:ascii="Arial" w:hAnsi="Arial" w:cs="Arial"/>
          <w:color w:val="004440"/>
          <w:lang w:val="en-US"/>
        </w:rPr>
        <w:t xml:space="preserve">If the Beneficiary is not able to meet </w:t>
      </w:r>
      <w:ins w:id="112" w:author="Wynants Annemie" w:date="2023-06-27T12:07:00Z">
        <w:r w:rsidR="009A5C69" w:rsidRPr="00241884">
          <w:rPr>
            <w:rFonts w:ascii="Arial" w:hAnsi="Arial" w:cs="Arial"/>
            <w:color w:val="004440"/>
            <w:lang w:val="en-US"/>
          </w:rPr>
          <w:t xml:space="preserve">the request of </w:t>
        </w:r>
      </w:ins>
      <w:ins w:id="113" w:author="Wynants Annemie" w:date="2023-06-27T12:04:00Z">
        <w:r w:rsidR="009A5C69" w:rsidRPr="00241884">
          <w:rPr>
            <w:rFonts w:ascii="Arial" w:hAnsi="Arial" w:cs="Arial"/>
            <w:color w:val="004440"/>
            <w:lang w:val="en-US"/>
          </w:rPr>
          <w:t xml:space="preserve">Wyre </w:t>
        </w:r>
      </w:ins>
      <w:r w:rsidRPr="00241884">
        <w:rPr>
          <w:rFonts w:ascii="Arial" w:hAnsi="Arial" w:cs="Arial"/>
          <w:color w:val="004440"/>
          <w:lang w:val="en-US"/>
        </w:rPr>
        <w:t xml:space="preserve">within the mentioned time frames, </w:t>
      </w:r>
      <w:ins w:id="114" w:author="Wynants Annemie" w:date="2023-06-27T12:04:00Z">
        <w:r w:rsidR="009A5C69" w:rsidRPr="00241884">
          <w:rPr>
            <w:rFonts w:ascii="Arial" w:hAnsi="Arial" w:cs="Arial"/>
            <w:color w:val="004440"/>
            <w:lang w:val="en-US"/>
          </w:rPr>
          <w:t>Wyre</w:t>
        </w:r>
      </w:ins>
      <w:ins w:id="115" w:author="Wynants Annemie" w:date="2023-06-27T12:08:00Z">
        <w:r w:rsidR="009A5C69" w:rsidRPr="00241884">
          <w:rPr>
            <w:rFonts w:ascii="Arial" w:hAnsi="Arial" w:cs="Arial"/>
            <w:color w:val="004440"/>
            <w:lang w:val="en-US"/>
          </w:rPr>
          <w:t xml:space="preserve"> </w:t>
        </w:r>
      </w:ins>
      <w:r w:rsidRPr="00241884">
        <w:rPr>
          <w:rFonts w:ascii="Arial" w:hAnsi="Arial" w:cs="Arial"/>
          <w:color w:val="004440"/>
          <w:lang w:val="en-US"/>
        </w:rPr>
        <w:t>reserves the right to take any regulatory and/or judicial action against the Beneficiary and will charge the Beneficiary 75</w:t>
      </w:r>
      <w:r w:rsidR="007E1A4F" w:rsidRPr="00241884">
        <w:rPr>
          <w:rFonts w:ascii="Arial" w:hAnsi="Arial" w:cs="Arial"/>
          <w:color w:val="004440"/>
          <w:lang w:val="en-US"/>
        </w:rPr>
        <w:t xml:space="preserve">0 € compensation in analogy </w:t>
      </w:r>
      <w:r w:rsidR="00732BBC" w:rsidRPr="00241884">
        <w:rPr>
          <w:rFonts w:ascii="Arial" w:hAnsi="Arial" w:cs="Arial"/>
          <w:color w:val="004440"/>
          <w:lang w:val="en-US"/>
        </w:rPr>
        <w:t>with</w:t>
      </w:r>
      <w:r w:rsidRPr="00241884">
        <w:rPr>
          <w:rFonts w:ascii="Arial" w:hAnsi="Arial" w:cs="Arial"/>
          <w:color w:val="004440"/>
          <w:lang w:val="en-US"/>
        </w:rPr>
        <w:t xml:space="preserve"> the law of </w:t>
      </w:r>
      <w:r w:rsidR="007E1A4F" w:rsidRPr="00241884">
        <w:rPr>
          <w:rFonts w:ascii="Arial" w:hAnsi="Arial" w:cs="Arial"/>
          <w:color w:val="004440"/>
          <w:lang w:val="en-US"/>
        </w:rPr>
        <w:t>13 June</w:t>
      </w:r>
      <w:r w:rsidRPr="00241884">
        <w:rPr>
          <w:rFonts w:ascii="Arial" w:hAnsi="Arial" w:cs="Arial"/>
          <w:color w:val="004440"/>
          <w:lang w:val="en-US"/>
        </w:rPr>
        <w:t xml:space="preserve"> 2005. The Beneficiary will reimburse the </w:t>
      </w:r>
      <w:r w:rsidR="005511A2" w:rsidRPr="00241884">
        <w:rPr>
          <w:rFonts w:ascii="Arial" w:hAnsi="Arial" w:cs="Arial"/>
          <w:color w:val="004440"/>
          <w:lang w:val="en-US"/>
        </w:rPr>
        <w:t xml:space="preserve">End </w:t>
      </w:r>
      <w:r w:rsidRPr="00241884">
        <w:rPr>
          <w:rFonts w:ascii="Arial" w:hAnsi="Arial" w:cs="Arial"/>
          <w:color w:val="004440"/>
          <w:lang w:val="en-US"/>
        </w:rPr>
        <w:t>User for all charges billed 4 months before the introduction of the complaint.</w:t>
      </w:r>
      <w:del w:id="116" w:author="Vandenbussche Koen" w:date="2023-06-29T20:30:00Z">
        <w:r w:rsidRPr="00241884" w:rsidDel="005363F1">
          <w:rPr>
            <w:rFonts w:ascii="Arial" w:hAnsi="Arial" w:cs="Arial"/>
            <w:color w:val="004440"/>
            <w:lang w:val="en-US"/>
          </w:rPr>
          <w:delText xml:space="preserve"> </w:delText>
        </w:r>
      </w:del>
    </w:p>
    <w:p w14:paraId="4CE745D7" w14:textId="77777777" w:rsidR="00E43210" w:rsidRPr="00241884" w:rsidRDefault="00E43210" w:rsidP="006550E9">
      <w:pPr>
        <w:ind w:left="426" w:hanging="426"/>
        <w:jc w:val="both"/>
        <w:rPr>
          <w:rFonts w:ascii="Arial" w:hAnsi="Arial" w:cs="Arial"/>
          <w:color w:val="004440"/>
          <w:lang w:val="en-US"/>
        </w:rPr>
      </w:pPr>
      <w:r w:rsidRPr="00241884">
        <w:rPr>
          <w:rFonts w:ascii="Arial" w:hAnsi="Arial" w:cs="Arial"/>
          <w:color w:val="004440"/>
          <w:lang w:val="en-US"/>
        </w:rPr>
        <w:t xml:space="preserve"> </w:t>
      </w:r>
    </w:p>
    <w:p w14:paraId="4FF1E14F" w14:textId="5E685522" w:rsidR="00E43210" w:rsidRPr="00241884" w:rsidRDefault="00E43210" w:rsidP="006550E9">
      <w:pPr>
        <w:ind w:left="426" w:hanging="426"/>
        <w:jc w:val="both"/>
        <w:rPr>
          <w:rFonts w:ascii="Arial" w:hAnsi="Arial" w:cs="Arial"/>
          <w:color w:val="004440"/>
          <w:lang w:val="en-US"/>
        </w:rPr>
      </w:pPr>
      <w:r w:rsidRPr="00241884">
        <w:rPr>
          <w:rFonts w:ascii="Arial" w:hAnsi="Arial" w:cs="Arial"/>
          <w:color w:val="004440"/>
          <w:lang w:val="en-US"/>
        </w:rPr>
        <w:t xml:space="preserve">7. </w:t>
      </w:r>
      <w:r w:rsidR="006550E9" w:rsidRPr="00241884">
        <w:rPr>
          <w:rFonts w:ascii="Arial" w:hAnsi="Arial" w:cs="Arial"/>
          <w:color w:val="004440"/>
          <w:lang w:val="en-US"/>
        </w:rPr>
        <w:t xml:space="preserve"> </w:t>
      </w:r>
      <w:r w:rsidRPr="00241884">
        <w:rPr>
          <w:rFonts w:ascii="Arial" w:hAnsi="Arial" w:cs="Arial"/>
          <w:color w:val="004440"/>
          <w:lang w:val="en-US"/>
        </w:rPr>
        <w:t xml:space="preserve">The possibility for </w:t>
      </w:r>
      <w:ins w:id="117" w:author="Wynants Annemie" w:date="2023-06-27T12:04:00Z">
        <w:r w:rsidR="009A5C69" w:rsidRPr="00241884">
          <w:rPr>
            <w:rFonts w:ascii="Arial" w:hAnsi="Arial" w:cs="Arial"/>
            <w:color w:val="004440"/>
            <w:lang w:val="en-US"/>
          </w:rPr>
          <w:t>Wyre</w:t>
        </w:r>
      </w:ins>
      <w:r w:rsidRPr="00241884">
        <w:rPr>
          <w:rFonts w:ascii="Arial" w:hAnsi="Arial" w:cs="Arial"/>
          <w:color w:val="004440"/>
          <w:lang w:val="en-US"/>
        </w:rPr>
        <w:t xml:space="preserve"> to request</w:t>
      </w:r>
      <w:del w:id="118" w:author="Vandenbussche Koen" w:date="2023-06-29T20:31:00Z">
        <w:r w:rsidRPr="00241884" w:rsidDel="00994FFA">
          <w:rPr>
            <w:rFonts w:ascii="Arial" w:hAnsi="Arial" w:cs="Arial"/>
            <w:color w:val="004440"/>
            <w:lang w:val="en-US"/>
          </w:rPr>
          <w:delText xml:space="preserve"> </w:delText>
        </w:r>
      </w:del>
      <w:r w:rsidR="001C7CEC" w:rsidRPr="00241884">
        <w:rPr>
          <w:rFonts w:ascii="Arial" w:hAnsi="Arial" w:cs="Arial"/>
          <w:color w:val="004440"/>
          <w:lang w:val="en-US"/>
        </w:rPr>
        <w:t xml:space="preserve"> </w:t>
      </w:r>
      <w:r w:rsidR="00902066" w:rsidRPr="00241884">
        <w:rPr>
          <w:rFonts w:ascii="Arial" w:hAnsi="Arial" w:cs="Arial"/>
          <w:color w:val="004440"/>
          <w:lang w:val="en-US"/>
        </w:rPr>
        <w:t>proof</w:t>
      </w:r>
      <w:r w:rsidR="001C7CEC" w:rsidRPr="00241884">
        <w:rPr>
          <w:rFonts w:ascii="Arial" w:hAnsi="Arial" w:cs="Arial"/>
          <w:color w:val="004440"/>
          <w:lang w:val="en-US"/>
        </w:rPr>
        <w:t xml:space="preserve"> of the written confirmation</w:t>
      </w:r>
      <w:r w:rsidRPr="00241884">
        <w:rPr>
          <w:rFonts w:ascii="Arial" w:hAnsi="Arial" w:cs="Arial"/>
          <w:color w:val="004440"/>
          <w:lang w:val="en-US"/>
        </w:rPr>
        <w:t xml:space="preserve"> from a Beneficiary related to a particular </w:t>
      </w:r>
      <w:r w:rsidR="005511A2" w:rsidRPr="00241884">
        <w:rPr>
          <w:rFonts w:ascii="Arial" w:hAnsi="Arial" w:cs="Arial"/>
          <w:color w:val="004440"/>
          <w:lang w:val="en-US"/>
        </w:rPr>
        <w:t>End User</w:t>
      </w:r>
      <w:r w:rsidRPr="00241884">
        <w:rPr>
          <w:rFonts w:ascii="Arial" w:hAnsi="Arial" w:cs="Arial"/>
          <w:color w:val="004440"/>
          <w:lang w:val="en-US"/>
        </w:rPr>
        <w:t xml:space="preserve"> is limited to a period of six (6) months starting from the date of activation of the </w:t>
      </w:r>
      <w:r w:rsidR="00B25757" w:rsidRPr="00241884">
        <w:rPr>
          <w:rFonts w:ascii="Arial" w:hAnsi="Arial" w:cs="Arial"/>
          <w:color w:val="004440"/>
          <w:lang w:val="en-US"/>
        </w:rPr>
        <w:t xml:space="preserve">TV Service </w:t>
      </w:r>
      <w:r w:rsidR="00CC23B1" w:rsidRPr="00241884">
        <w:rPr>
          <w:rFonts w:ascii="Arial" w:hAnsi="Arial" w:cs="Arial"/>
          <w:color w:val="004440"/>
          <w:lang w:val="en-US"/>
        </w:rPr>
        <w:t>and/</w:t>
      </w:r>
      <w:r w:rsidR="00B25757" w:rsidRPr="00241884">
        <w:rPr>
          <w:rFonts w:ascii="Arial" w:hAnsi="Arial" w:cs="Arial"/>
          <w:color w:val="004440"/>
          <w:lang w:val="en-US"/>
        </w:rPr>
        <w:t>or Broadband Service</w:t>
      </w:r>
      <w:r w:rsidRPr="00241884">
        <w:rPr>
          <w:rFonts w:ascii="Arial" w:hAnsi="Arial" w:cs="Arial"/>
          <w:color w:val="004440"/>
          <w:lang w:val="en-US"/>
        </w:rPr>
        <w:t xml:space="preserve"> related to that Beneficiary.</w:t>
      </w:r>
      <w:del w:id="119" w:author="Vandenbussche Koen" w:date="2023-06-29T20:30:00Z">
        <w:r w:rsidRPr="00241884" w:rsidDel="005363F1">
          <w:rPr>
            <w:rFonts w:ascii="Arial" w:hAnsi="Arial" w:cs="Arial"/>
            <w:color w:val="004440"/>
            <w:lang w:val="en-US"/>
          </w:rPr>
          <w:delText xml:space="preserve">  </w:delText>
        </w:r>
      </w:del>
    </w:p>
    <w:p w14:paraId="7D149327" w14:textId="77777777" w:rsidR="00E43210" w:rsidRPr="00241884" w:rsidRDefault="00E43210" w:rsidP="006550E9">
      <w:pPr>
        <w:ind w:left="426" w:hanging="426"/>
        <w:jc w:val="both"/>
        <w:rPr>
          <w:rFonts w:ascii="Arial" w:hAnsi="Arial" w:cs="Arial"/>
          <w:color w:val="004440"/>
          <w:lang w:val="en-US"/>
        </w:rPr>
      </w:pPr>
      <w:r w:rsidRPr="00241884">
        <w:rPr>
          <w:rFonts w:ascii="Arial" w:hAnsi="Arial" w:cs="Arial"/>
          <w:color w:val="004440"/>
          <w:lang w:val="en-US"/>
        </w:rPr>
        <w:t xml:space="preserve"> </w:t>
      </w:r>
    </w:p>
    <w:p w14:paraId="4B9BC814" w14:textId="54BB7D89" w:rsidR="00E43210" w:rsidRPr="00241884" w:rsidRDefault="00E43210" w:rsidP="006550E9">
      <w:pPr>
        <w:ind w:left="426" w:hanging="426"/>
        <w:jc w:val="both"/>
        <w:rPr>
          <w:rFonts w:ascii="Arial" w:hAnsi="Arial" w:cs="Arial"/>
          <w:color w:val="004440"/>
          <w:lang w:val="en-US"/>
        </w:rPr>
      </w:pPr>
      <w:r w:rsidRPr="00241884">
        <w:rPr>
          <w:rFonts w:ascii="Arial" w:hAnsi="Arial" w:cs="Arial"/>
          <w:color w:val="004440"/>
          <w:lang w:val="en-US"/>
        </w:rPr>
        <w:t xml:space="preserve">8. </w:t>
      </w:r>
      <w:r w:rsidR="006550E9" w:rsidRPr="00241884">
        <w:rPr>
          <w:rFonts w:ascii="Arial" w:hAnsi="Arial" w:cs="Arial"/>
          <w:color w:val="004440"/>
          <w:lang w:val="en-US"/>
        </w:rPr>
        <w:t xml:space="preserve"> </w:t>
      </w:r>
      <w:r w:rsidRPr="00241884">
        <w:rPr>
          <w:rFonts w:ascii="Arial" w:hAnsi="Arial" w:cs="Arial"/>
          <w:color w:val="004440"/>
          <w:lang w:val="en-US"/>
        </w:rPr>
        <w:t xml:space="preserve">The validity period of the </w:t>
      </w:r>
      <w:r w:rsidR="00402DDB" w:rsidRPr="00241884">
        <w:rPr>
          <w:rFonts w:ascii="Arial" w:hAnsi="Arial" w:cs="Arial"/>
          <w:color w:val="004440"/>
          <w:lang w:val="en-US"/>
        </w:rPr>
        <w:t xml:space="preserve">written confirmation </w:t>
      </w:r>
      <w:r w:rsidRPr="00241884">
        <w:rPr>
          <w:rFonts w:ascii="Arial" w:hAnsi="Arial" w:cs="Arial"/>
          <w:color w:val="004440"/>
          <w:lang w:val="en-US"/>
        </w:rPr>
        <w:t xml:space="preserve">is limited to a period of two (2) months as from the date of its signature which implies that the Beneficiary is not allowed to introduce a request for activation of </w:t>
      </w:r>
      <w:r w:rsidR="008731AD" w:rsidRPr="00241884">
        <w:rPr>
          <w:rFonts w:ascii="Arial" w:hAnsi="Arial" w:cs="Arial"/>
          <w:color w:val="004440"/>
          <w:lang w:val="en-US"/>
        </w:rPr>
        <w:t xml:space="preserve">the TV Service </w:t>
      </w:r>
      <w:r w:rsidR="00CC23B1" w:rsidRPr="00241884">
        <w:rPr>
          <w:rFonts w:ascii="Arial" w:hAnsi="Arial" w:cs="Arial"/>
          <w:color w:val="004440"/>
          <w:lang w:val="en-US"/>
        </w:rPr>
        <w:t>and/</w:t>
      </w:r>
      <w:r w:rsidR="008731AD" w:rsidRPr="00241884">
        <w:rPr>
          <w:rFonts w:ascii="Arial" w:hAnsi="Arial" w:cs="Arial"/>
          <w:color w:val="004440"/>
          <w:lang w:val="en-US"/>
        </w:rPr>
        <w:t>or Broadband Service</w:t>
      </w:r>
      <w:r w:rsidRPr="00241884">
        <w:rPr>
          <w:rFonts w:ascii="Arial" w:hAnsi="Arial" w:cs="Arial"/>
          <w:color w:val="004440"/>
          <w:lang w:val="en-US"/>
        </w:rPr>
        <w:t xml:space="preserve"> after the validity period of the </w:t>
      </w:r>
      <w:r w:rsidR="007670E4" w:rsidRPr="00241884">
        <w:rPr>
          <w:rFonts w:ascii="Arial" w:hAnsi="Arial" w:cs="Arial"/>
          <w:color w:val="004440"/>
          <w:lang w:val="en-US"/>
        </w:rPr>
        <w:t>written confirmation</w:t>
      </w:r>
      <w:r w:rsidRPr="00241884">
        <w:rPr>
          <w:rFonts w:ascii="Arial" w:hAnsi="Arial" w:cs="Arial"/>
          <w:color w:val="004440"/>
          <w:lang w:val="en-US"/>
        </w:rPr>
        <w:t xml:space="preserve"> on which the request is based. In addition, the </w:t>
      </w:r>
      <w:r w:rsidR="00115834" w:rsidRPr="00241884">
        <w:rPr>
          <w:rFonts w:ascii="Arial" w:hAnsi="Arial" w:cs="Arial"/>
          <w:color w:val="004440"/>
          <w:lang w:val="en-US"/>
        </w:rPr>
        <w:t xml:space="preserve">written confirmation </w:t>
      </w:r>
      <w:del w:id="120" w:author="Vandenbussche Koen" w:date="2023-06-29T20:31:00Z">
        <w:r w:rsidRPr="00241884" w:rsidDel="00994FFA">
          <w:rPr>
            <w:rFonts w:ascii="Arial" w:hAnsi="Arial" w:cs="Arial"/>
            <w:color w:val="004440"/>
            <w:lang w:val="en-US"/>
          </w:rPr>
          <w:delText xml:space="preserve"> </w:delText>
        </w:r>
      </w:del>
      <w:r w:rsidRPr="00241884">
        <w:rPr>
          <w:rFonts w:ascii="Arial" w:hAnsi="Arial" w:cs="Arial"/>
          <w:color w:val="004440"/>
          <w:lang w:val="en-US"/>
        </w:rPr>
        <w:t xml:space="preserve">is </w:t>
      </w:r>
      <w:proofErr w:type="spellStart"/>
      <w:r w:rsidRPr="00241884">
        <w:rPr>
          <w:rFonts w:ascii="Arial" w:hAnsi="Arial" w:cs="Arial"/>
          <w:color w:val="004440"/>
          <w:lang w:val="en-US"/>
        </w:rPr>
        <w:t>not longer</w:t>
      </w:r>
      <w:proofErr w:type="spellEnd"/>
      <w:r w:rsidRPr="00241884">
        <w:rPr>
          <w:rFonts w:ascii="Arial" w:hAnsi="Arial" w:cs="Arial"/>
          <w:color w:val="004440"/>
          <w:lang w:val="en-US"/>
        </w:rPr>
        <w:t xml:space="preserve"> valid after a deactivation asked by the </w:t>
      </w:r>
      <w:r w:rsidR="005511A2" w:rsidRPr="00241884">
        <w:rPr>
          <w:rFonts w:ascii="Arial" w:hAnsi="Arial" w:cs="Arial"/>
          <w:color w:val="004440"/>
          <w:lang w:val="en-US"/>
        </w:rPr>
        <w:t xml:space="preserve">End </w:t>
      </w:r>
      <w:r w:rsidRPr="00241884">
        <w:rPr>
          <w:rFonts w:ascii="Arial" w:hAnsi="Arial" w:cs="Arial"/>
          <w:color w:val="004440"/>
          <w:lang w:val="en-US"/>
        </w:rPr>
        <w:t xml:space="preserve">User or after a deactivation caused by the occurrence of one of the reasons mentioned below. In case the Beneficiary would reintroduce a new request after such deactivation, the Beneficiary should be in possession of a new </w:t>
      </w:r>
      <w:r w:rsidR="00CB7378" w:rsidRPr="00241884">
        <w:rPr>
          <w:rFonts w:ascii="Arial" w:hAnsi="Arial" w:cs="Arial"/>
          <w:color w:val="004440"/>
          <w:lang w:val="en-US"/>
        </w:rPr>
        <w:t>written confirmation</w:t>
      </w:r>
      <w:r w:rsidRPr="00241884">
        <w:rPr>
          <w:rFonts w:ascii="Arial" w:hAnsi="Arial" w:cs="Arial"/>
          <w:color w:val="004440"/>
          <w:lang w:val="en-US"/>
        </w:rPr>
        <w:t xml:space="preserve"> signed by the User. </w:t>
      </w:r>
    </w:p>
    <w:p w14:paraId="45FB0818" w14:textId="77777777" w:rsidR="00E43210" w:rsidRPr="00241884" w:rsidRDefault="00E43210" w:rsidP="001244D6">
      <w:pPr>
        <w:ind w:left="426" w:hanging="426"/>
        <w:jc w:val="both"/>
        <w:rPr>
          <w:rFonts w:ascii="Arial" w:hAnsi="Arial" w:cs="Arial"/>
          <w:color w:val="004440"/>
          <w:lang w:val="en-US"/>
        </w:rPr>
      </w:pPr>
    </w:p>
    <w:p w14:paraId="7F32E945" w14:textId="7A448DEC" w:rsidR="00CF7F75" w:rsidRPr="00241884" w:rsidRDefault="00CF7F75" w:rsidP="006550E9">
      <w:pPr>
        <w:ind w:left="426" w:hanging="426"/>
        <w:jc w:val="both"/>
        <w:rPr>
          <w:rFonts w:ascii="Arial" w:hAnsi="Arial" w:cs="Arial"/>
          <w:color w:val="004440"/>
          <w:lang w:val="en-US"/>
        </w:rPr>
      </w:pPr>
      <w:r w:rsidRPr="00241884">
        <w:rPr>
          <w:rFonts w:ascii="Arial" w:hAnsi="Arial" w:cs="Arial"/>
          <w:color w:val="004440"/>
          <w:lang w:val="en-US"/>
        </w:rPr>
        <w:t>10</w:t>
      </w:r>
      <w:r w:rsidR="00E43210" w:rsidRPr="00241884">
        <w:rPr>
          <w:rFonts w:ascii="Arial" w:hAnsi="Arial" w:cs="Arial"/>
          <w:color w:val="004440"/>
          <w:lang w:val="en-US"/>
        </w:rPr>
        <w:t xml:space="preserve">. As soon as the </w:t>
      </w:r>
      <w:r w:rsidR="008731AD" w:rsidRPr="00241884">
        <w:rPr>
          <w:rFonts w:ascii="Arial" w:hAnsi="Arial" w:cs="Arial"/>
          <w:color w:val="004440"/>
          <w:lang w:val="en-US"/>
        </w:rPr>
        <w:t xml:space="preserve">TV Service </w:t>
      </w:r>
      <w:r w:rsidR="00DA4444" w:rsidRPr="00241884">
        <w:rPr>
          <w:rFonts w:ascii="Arial" w:hAnsi="Arial" w:cs="Arial"/>
          <w:color w:val="004440"/>
          <w:lang w:val="en-US"/>
        </w:rPr>
        <w:t>and/</w:t>
      </w:r>
      <w:r w:rsidR="008731AD" w:rsidRPr="00241884">
        <w:rPr>
          <w:rFonts w:ascii="Arial" w:hAnsi="Arial" w:cs="Arial"/>
          <w:color w:val="004440"/>
          <w:lang w:val="en-US"/>
        </w:rPr>
        <w:t>or the Broadband Service</w:t>
      </w:r>
      <w:r w:rsidR="00E43210" w:rsidRPr="00241884">
        <w:rPr>
          <w:rFonts w:ascii="Arial" w:hAnsi="Arial" w:cs="Arial"/>
          <w:color w:val="004440"/>
          <w:lang w:val="en-US"/>
        </w:rPr>
        <w:t xml:space="preserve"> is effectively </w:t>
      </w:r>
      <w:r w:rsidR="005511A2" w:rsidRPr="00241884">
        <w:rPr>
          <w:rFonts w:ascii="Arial" w:hAnsi="Arial" w:cs="Arial"/>
          <w:color w:val="004440"/>
          <w:lang w:val="en-US"/>
        </w:rPr>
        <w:t>activated</w:t>
      </w:r>
      <w:r w:rsidR="00E43210" w:rsidRPr="00241884">
        <w:rPr>
          <w:rFonts w:ascii="Arial" w:hAnsi="Arial" w:cs="Arial"/>
          <w:color w:val="004440"/>
          <w:lang w:val="en-US"/>
        </w:rPr>
        <w:t xml:space="preserve">, </w:t>
      </w:r>
      <w:ins w:id="121" w:author="Wynants Annemie" w:date="2023-06-27T12:04:00Z">
        <w:r w:rsidR="009A5C69" w:rsidRPr="00241884">
          <w:rPr>
            <w:rFonts w:ascii="Arial" w:hAnsi="Arial" w:cs="Arial"/>
            <w:color w:val="004440"/>
            <w:lang w:val="en-US"/>
          </w:rPr>
          <w:t xml:space="preserve">Wyre </w:t>
        </w:r>
      </w:ins>
      <w:r w:rsidR="00E43210" w:rsidRPr="00241884">
        <w:rPr>
          <w:rFonts w:ascii="Arial" w:hAnsi="Arial" w:cs="Arial"/>
          <w:color w:val="004440"/>
          <w:lang w:val="en-US"/>
        </w:rPr>
        <w:t xml:space="preserve">will </w:t>
      </w:r>
      <w:r w:rsidR="00EE2C2A" w:rsidRPr="00241884">
        <w:rPr>
          <w:rFonts w:ascii="Arial" w:hAnsi="Arial" w:cs="Arial"/>
          <w:color w:val="004440"/>
          <w:lang w:val="en-US"/>
        </w:rPr>
        <w:t>change the status of the Order</w:t>
      </w:r>
      <w:r w:rsidR="000731FF" w:rsidRPr="00241884">
        <w:rPr>
          <w:rFonts w:ascii="Arial" w:hAnsi="Arial" w:cs="Arial"/>
          <w:color w:val="004440"/>
          <w:lang w:val="en-US"/>
        </w:rPr>
        <w:t>.</w:t>
      </w:r>
      <w:r w:rsidR="009669A7" w:rsidRPr="00241884">
        <w:rPr>
          <w:rFonts w:ascii="Arial" w:hAnsi="Arial" w:cs="Arial"/>
          <w:color w:val="004440"/>
          <w:lang w:val="en-US"/>
        </w:rPr>
        <w:t xml:space="preserve"> </w:t>
      </w:r>
      <w:r w:rsidR="00EE2C2A" w:rsidRPr="00241884">
        <w:rPr>
          <w:rFonts w:ascii="Arial" w:hAnsi="Arial" w:cs="Arial"/>
          <w:color w:val="004440"/>
          <w:lang w:val="en-US"/>
        </w:rPr>
        <w:t>T</w:t>
      </w:r>
      <w:r w:rsidR="00E43210" w:rsidRPr="00241884">
        <w:rPr>
          <w:rFonts w:ascii="Arial" w:hAnsi="Arial" w:cs="Arial"/>
          <w:color w:val="004440"/>
          <w:lang w:val="en-US"/>
        </w:rPr>
        <w:t xml:space="preserve">he Beneficiary </w:t>
      </w:r>
      <w:r w:rsidR="00EE2C2A" w:rsidRPr="00241884">
        <w:rPr>
          <w:rFonts w:ascii="Arial" w:hAnsi="Arial" w:cs="Arial"/>
          <w:color w:val="004440"/>
          <w:lang w:val="en-US"/>
        </w:rPr>
        <w:t xml:space="preserve">can check </w:t>
      </w:r>
      <w:r w:rsidR="00E43210" w:rsidRPr="00241884">
        <w:rPr>
          <w:rFonts w:ascii="Arial" w:hAnsi="Arial" w:cs="Arial"/>
          <w:color w:val="004440"/>
          <w:lang w:val="en-US"/>
        </w:rPr>
        <w:t xml:space="preserve">that the requested </w:t>
      </w:r>
      <w:r w:rsidR="008731AD" w:rsidRPr="00241884">
        <w:rPr>
          <w:rFonts w:ascii="Arial" w:hAnsi="Arial" w:cs="Arial"/>
          <w:color w:val="004440"/>
          <w:lang w:val="en-US"/>
        </w:rPr>
        <w:t>TV Service or Broadband Service</w:t>
      </w:r>
      <w:r w:rsidR="00E43210" w:rsidRPr="00241884">
        <w:rPr>
          <w:rFonts w:ascii="Arial" w:hAnsi="Arial" w:cs="Arial"/>
          <w:color w:val="004440"/>
          <w:lang w:val="en-US"/>
        </w:rPr>
        <w:t xml:space="preserve"> is in service</w:t>
      </w:r>
      <w:r w:rsidR="00EE2C2A" w:rsidRPr="00241884">
        <w:rPr>
          <w:rFonts w:ascii="Arial" w:hAnsi="Arial" w:cs="Arial"/>
          <w:color w:val="004440"/>
          <w:lang w:val="en-US"/>
        </w:rPr>
        <w:t xml:space="preserve"> via the </w:t>
      </w:r>
      <w:proofErr w:type="spellStart"/>
      <w:r w:rsidR="00EE2C2A" w:rsidRPr="00241884">
        <w:rPr>
          <w:rFonts w:ascii="Arial" w:hAnsi="Arial" w:cs="Arial"/>
          <w:color w:val="004440"/>
          <w:lang w:val="en-US"/>
        </w:rPr>
        <w:t>Webapplication</w:t>
      </w:r>
      <w:proofErr w:type="spellEnd"/>
      <w:r w:rsidR="00E43210" w:rsidRPr="00241884">
        <w:rPr>
          <w:rFonts w:ascii="Arial" w:hAnsi="Arial" w:cs="Arial"/>
          <w:color w:val="004440"/>
          <w:lang w:val="en-US"/>
        </w:rPr>
        <w:t>.</w:t>
      </w:r>
      <w:del w:id="122" w:author="Vandenbussche Koen" w:date="2023-06-29T20:31:00Z">
        <w:r w:rsidR="00E43210" w:rsidRPr="00241884" w:rsidDel="00994FFA">
          <w:rPr>
            <w:rFonts w:ascii="Arial" w:hAnsi="Arial" w:cs="Arial"/>
            <w:color w:val="004440"/>
            <w:lang w:val="en-US"/>
          </w:rPr>
          <w:delText xml:space="preserve"> </w:delText>
        </w:r>
      </w:del>
    </w:p>
    <w:p w14:paraId="049F31CB" w14:textId="77777777" w:rsidR="00CF7F75" w:rsidRPr="00241884" w:rsidRDefault="00CF7F75" w:rsidP="006550E9">
      <w:pPr>
        <w:ind w:left="426" w:hanging="426"/>
        <w:jc w:val="both"/>
        <w:rPr>
          <w:rFonts w:ascii="Arial" w:hAnsi="Arial" w:cs="Arial"/>
          <w:color w:val="004440"/>
          <w:lang w:val="en-US"/>
        </w:rPr>
      </w:pPr>
    </w:p>
    <w:p w14:paraId="0AA0985D" w14:textId="3341D426" w:rsidR="00E43210" w:rsidRPr="00241884" w:rsidRDefault="00CF7F75" w:rsidP="006550E9">
      <w:pPr>
        <w:ind w:left="426" w:hanging="426"/>
        <w:jc w:val="both"/>
        <w:rPr>
          <w:rFonts w:ascii="Arial" w:hAnsi="Arial" w:cs="Arial"/>
          <w:color w:val="004440"/>
          <w:lang w:val="en-US"/>
        </w:rPr>
      </w:pPr>
      <w:r w:rsidRPr="00241884">
        <w:rPr>
          <w:rFonts w:ascii="Arial" w:hAnsi="Arial" w:cs="Arial"/>
          <w:color w:val="004440"/>
          <w:lang w:val="en-US"/>
        </w:rPr>
        <w:t>11</w:t>
      </w:r>
      <w:r w:rsidR="00E43210" w:rsidRPr="00241884">
        <w:rPr>
          <w:rFonts w:ascii="Arial" w:hAnsi="Arial" w:cs="Arial"/>
          <w:color w:val="004440"/>
          <w:lang w:val="en-US"/>
        </w:rPr>
        <w:t xml:space="preserve">. All exchange of information between </w:t>
      </w:r>
      <w:ins w:id="123" w:author="Wynants Annemie" w:date="2023-06-27T12:04:00Z">
        <w:r w:rsidR="009A5C69" w:rsidRPr="00241884">
          <w:rPr>
            <w:rFonts w:ascii="Arial" w:hAnsi="Arial" w:cs="Arial"/>
            <w:color w:val="004440"/>
            <w:lang w:val="en-US"/>
          </w:rPr>
          <w:t xml:space="preserve">Wyre </w:t>
        </w:r>
      </w:ins>
      <w:r w:rsidR="00E43210" w:rsidRPr="00241884">
        <w:rPr>
          <w:rFonts w:ascii="Arial" w:hAnsi="Arial" w:cs="Arial"/>
          <w:color w:val="004440"/>
          <w:lang w:val="en-US"/>
        </w:rPr>
        <w:t xml:space="preserve">and the Beneficiary related to the </w:t>
      </w:r>
      <w:r w:rsidR="008731AD" w:rsidRPr="00241884">
        <w:rPr>
          <w:rFonts w:ascii="Arial" w:hAnsi="Arial" w:cs="Arial"/>
          <w:color w:val="004440"/>
          <w:lang w:val="en-US"/>
        </w:rPr>
        <w:t>TV Service or the Broadband Service</w:t>
      </w:r>
      <w:r w:rsidR="00E43210" w:rsidRPr="00241884">
        <w:rPr>
          <w:rFonts w:ascii="Arial" w:hAnsi="Arial" w:cs="Arial"/>
          <w:color w:val="004440"/>
          <w:lang w:val="en-US"/>
        </w:rPr>
        <w:t xml:space="preserve"> activation </w:t>
      </w:r>
      <w:r w:rsidR="008731AD" w:rsidRPr="00241884">
        <w:rPr>
          <w:rFonts w:ascii="Arial" w:hAnsi="Arial" w:cs="Arial"/>
          <w:color w:val="004440"/>
          <w:lang w:val="en-US"/>
        </w:rPr>
        <w:t>takes pl</w:t>
      </w:r>
      <w:r w:rsidR="00DB55CB" w:rsidRPr="00241884">
        <w:rPr>
          <w:rFonts w:ascii="Arial" w:hAnsi="Arial" w:cs="Arial"/>
          <w:color w:val="004440"/>
          <w:lang w:val="en-US"/>
        </w:rPr>
        <w:t>ace through the Web A</w:t>
      </w:r>
      <w:r w:rsidR="008731AD" w:rsidRPr="00241884">
        <w:rPr>
          <w:rFonts w:ascii="Arial" w:hAnsi="Arial" w:cs="Arial"/>
          <w:color w:val="004440"/>
          <w:lang w:val="en-US"/>
        </w:rPr>
        <w:t>pplication.</w:t>
      </w:r>
    </w:p>
    <w:p w14:paraId="253B9705" w14:textId="77777777" w:rsidR="00E43210" w:rsidRPr="00241884" w:rsidRDefault="00E43210" w:rsidP="006550E9">
      <w:pPr>
        <w:ind w:left="426" w:hanging="426"/>
        <w:jc w:val="both"/>
        <w:rPr>
          <w:rFonts w:ascii="Arial" w:hAnsi="Arial" w:cs="Arial"/>
          <w:color w:val="004440"/>
          <w:lang w:val="en-US"/>
        </w:rPr>
      </w:pPr>
      <w:r w:rsidRPr="00241884">
        <w:rPr>
          <w:rFonts w:ascii="Arial" w:hAnsi="Arial" w:cs="Arial"/>
          <w:color w:val="004440"/>
          <w:lang w:val="en-US"/>
        </w:rPr>
        <w:t xml:space="preserve"> </w:t>
      </w:r>
    </w:p>
    <w:p w14:paraId="1CDF7C1E" w14:textId="77777777" w:rsidR="00E43210" w:rsidRPr="00241884" w:rsidRDefault="006550E9" w:rsidP="006550E9">
      <w:pPr>
        <w:ind w:left="567" w:hanging="567"/>
        <w:jc w:val="both"/>
        <w:rPr>
          <w:rFonts w:ascii="Arial" w:hAnsi="Arial" w:cs="Arial"/>
          <w:color w:val="004440"/>
          <w:lang w:val="en-US"/>
        </w:rPr>
      </w:pPr>
      <w:r w:rsidRPr="00241884">
        <w:rPr>
          <w:rFonts w:ascii="Arial" w:hAnsi="Arial" w:cs="Arial"/>
          <w:color w:val="004440"/>
          <w:lang w:val="en-US"/>
        </w:rPr>
        <w:t>12</w:t>
      </w:r>
      <w:r w:rsidR="00E43210" w:rsidRPr="00241884">
        <w:rPr>
          <w:rFonts w:ascii="Arial" w:hAnsi="Arial" w:cs="Arial"/>
          <w:color w:val="004440"/>
          <w:lang w:val="en-US"/>
        </w:rPr>
        <w:t xml:space="preserve">. The </w:t>
      </w:r>
      <w:r w:rsidR="008731AD" w:rsidRPr="00241884">
        <w:rPr>
          <w:rFonts w:ascii="Arial" w:hAnsi="Arial" w:cs="Arial"/>
          <w:color w:val="004440"/>
          <w:lang w:val="en-US"/>
        </w:rPr>
        <w:t>TV Service or the Broadband Service</w:t>
      </w:r>
      <w:r w:rsidR="00E43210" w:rsidRPr="00241884">
        <w:rPr>
          <w:rFonts w:ascii="Arial" w:hAnsi="Arial" w:cs="Arial"/>
          <w:color w:val="004440"/>
          <w:lang w:val="en-US"/>
        </w:rPr>
        <w:t xml:space="preserve"> can be ceased for one of the following reasons: </w:t>
      </w:r>
    </w:p>
    <w:p w14:paraId="752553BD" w14:textId="77777777" w:rsidR="00E43210" w:rsidRPr="00241884" w:rsidRDefault="00E43210" w:rsidP="006550E9">
      <w:pPr>
        <w:ind w:left="426" w:hanging="426"/>
        <w:jc w:val="both"/>
        <w:rPr>
          <w:rFonts w:ascii="Arial" w:hAnsi="Arial" w:cs="Arial"/>
          <w:color w:val="004440"/>
          <w:lang w:val="en-US"/>
        </w:rPr>
      </w:pPr>
      <w:r w:rsidRPr="00241884">
        <w:rPr>
          <w:rFonts w:ascii="Arial" w:hAnsi="Arial" w:cs="Arial"/>
          <w:color w:val="004440"/>
          <w:lang w:val="en-US"/>
        </w:rPr>
        <w:t xml:space="preserve"> </w:t>
      </w:r>
    </w:p>
    <w:p w14:paraId="6E28ECBC" w14:textId="3D54911C" w:rsidR="00E43210" w:rsidRPr="00241884" w:rsidRDefault="00E43210" w:rsidP="006550E9">
      <w:pPr>
        <w:ind w:left="709" w:hanging="283"/>
        <w:jc w:val="both"/>
        <w:rPr>
          <w:rFonts w:ascii="Arial" w:hAnsi="Arial" w:cs="Arial"/>
          <w:color w:val="004440"/>
          <w:lang w:val="en-US"/>
        </w:rPr>
      </w:pPr>
      <w:r w:rsidRPr="00241884">
        <w:rPr>
          <w:rFonts w:ascii="Arial" w:hAnsi="Arial" w:cs="Arial"/>
          <w:color w:val="004440"/>
          <w:lang w:val="en-US"/>
        </w:rPr>
        <w:t xml:space="preserve">a. the </w:t>
      </w:r>
      <w:r w:rsidR="005511A2" w:rsidRPr="00241884">
        <w:rPr>
          <w:rFonts w:ascii="Arial" w:hAnsi="Arial" w:cs="Arial"/>
          <w:color w:val="004440"/>
          <w:lang w:val="en-US"/>
        </w:rPr>
        <w:t xml:space="preserve">End </w:t>
      </w:r>
      <w:r w:rsidRPr="00241884">
        <w:rPr>
          <w:rFonts w:ascii="Arial" w:hAnsi="Arial" w:cs="Arial"/>
          <w:color w:val="004440"/>
          <w:lang w:val="en-US"/>
        </w:rPr>
        <w:t xml:space="preserve">User requests </w:t>
      </w:r>
      <w:r w:rsidR="005511A2" w:rsidRPr="00241884">
        <w:rPr>
          <w:rFonts w:ascii="Arial" w:hAnsi="Arial" w:cs="Arial"/>
          <w:color w:val="004440"/>
          <w:lang w:val="en-US"/>
        </w:rPr>
        <w:t>the Beneficiary</w:t>
      </w:r>
      <w:r w:rsidRPr="00241884">
        <w:rPr>
          <w:rFonts w:ascii="Arial" w:hAnsi="Arial" w:cs="Arial"/>
          <w:color w:val="004440"/>
          <w:lang w:val="en-US"/>
        </w:rPr>
        <w:t xml:space="preserve"> to deactivate the </w:t>
      </w:r>
      <w:r w:rsidR="008731AD" w:rsidRPr="00241884">
        <w:rPr>
          <w:rFonts w:ascii="Arial" w:hAnsi="Arial" w:cs="Arial"/>
          <w:color w:val="004440"/>
          <w:lang w:val="en-US"/>
        </w:rPr>
        <w:t>TV Service or the Broadband Service</w:t>
      </w:r>
      <w:r w:rsidRPr="00241884">
        <w:rPr>
          <w:rFonts w:ascii="Arial" w:hAnsi="Arial" w:cs="Arial"/>
          <w:color w:val="004440"/>
          <w:lang w:val="en-US"/>
        </w:rPr>
        <w:t>;</w:t>
      </w:r>
      <w:del w:id="124" w:author="Vandenbussche Koen" w:date="2023-06-29T20:31:00Z">
        <w:r w:rsidRPr="00241884" w:rsidDel="00994FFA">
          <w:rPr>
            <w:rFonts w:ascii="Arial" w:hAnsi="Arial" w:cs="Arial"/>
            <w:color w:val="004440"/>
            <w:lang w:val="en-US"/>
          </w:rPr>
          <w:delText xml:space="preserve"> </w:delText>
        </w:r>
      </w:del>
    </w:p>
    <w:p w14:paraId="2D898D84" w14:textId="77777777" w:rsidR="00E43210" w:rsidRPr="00241884" w:rsidRDefault="006550E9" w:rsidP="006550E9">
      <w:pPr>
        <w:ind w:left="709" w:hanging="283"/>
        <w:jc w:val="both"/>
        <w:rPr>
          <w:rFonts w:ascii="Arial" w:hAnsi="Arial" w:cs="Arial"/>
          <w:color w:val="004440"/>
          <w:lang w:val="en-US"/>
        </w:rPr>
      </w:pPr>
      <w:r w:rsidRPr="00241884">
        <w:rPr>
          <w:rFonts w:ascii="Arial" w:hAnsi="Arial" w:cs="Arial"/>
          <w:color w:val="004440"/>
          <w:lang w:val="en-US"/>
        </w:rPr>
        <w:t xml:space="preserve">b. </w:t>
      </w:r>
    </w:p>
    <w:p w14:paraId="79AD1EAB" w14:textId="470F8DEF" w:rsidR="00E43210" w:rsidRPr="00241884" w:rsidRDefault="00E43210" w:rsidP="006550E9">
      <w:pPr>
        <w:ind w:left="709" w:hanging="283"/>
        <w:jc w:val="both"/>
        <w:rPr>
          <w:rFonts w:ascii="Arial" w:hAnsi="Arial" w:cs="Arial"/>
          <w:color w:val="004440"/>
          <w:lang w:val="en-US"/>
        </w:rPr>
      </w:pPr>
      <w:r w:rsidRPr="00241884">
        <w:rPr>
          <w:rFonts w:ascii="Arial" w:hAnsi="Arial" w:cs="Arial"/>
          <w:color w:val="004440"/>
          <w:lang w:val="en-US"/>
        </w:rPr>
        <w:t xml:space="preserve">c. the </w:t>
      </w:r>
      <w:r w:rsidR="005511A2" w:rsidRPr="00241884">
        <w:rPr>
          <w:rFonts w:ascii="Arial" w:hAnsi="Arial" w:cs="Arial"/>
          <w:color w:val="004440"/>
          <w:lang w:val="en-US"/>
        </w:rPr>
        <w:t xml:space="preserve">End </w:t>
      </w:r>
      <w:r w:rsidRPr="00241884">
        <w:rPr>
          <w:rFonts w:ascii="Arial" w:hAnsi="Arial" w:cs="Arial"/>
          <w:color w:val="004440"/>
          <w:lang w:val="en-US"/>
        </w:rPr>
        <w:t xml:space="preserve">User subscription with </w:t>
      </w:r>
      <w:ins w:id="125" w:author="Wynants Annemie" w:date="2023-06-27T12:05:00Z">
        <w:r w:rsidR="009A5C69" w:rsidRPr="00241884">
          <w:rPr>
            <w:rFonts w:ascii="Arial" w:hAnsi="Arial" w:cs="Arial"/>
            <w:color w:val="004440"/>
            <w:lang w:val="en-US"/>
          </w:rPr>
          <w:t xml:space="preserve">Wyre </w:t>
        </w:r>
      </w:ins>
      <w:r w:rsidRPr="00241884">
        <w:rPr>
          <w:rFonts w:ascii="Arial" w:hAnsi="Arial" w:cs="Arial"/>
          <w:color w:val="004440"/>
          <w:lang w:val="en-US"/>
        </w:rPr>
        <w:t>is cancelled by Beneficiary or has been declared void for whatever reason;</w:t>
      </w:r>
      <w:del w:id="126" w:author="Vandenbussche Koen" w:date="2023-06-29T20:31:00Z">
        <w:r w:rsidRPr="00241884" w:rsidDel="00994FFA">
          <w:rPr>
            <w:rFonts w:ascii="Arial" w:hAnsi="Arial" w:cs="Arial"/>
            <w:color w:val="004440"/>
            <w:lang w:val="en-US"/>
          </w:rPr>
          <w:delText xml:space="preserve">  </w:delText>
        </w:r>
      </w:del>
    </w:p>
    <w:p w14:paraId="6ADD923F" w14:textId="369AD3FB" w:rsidR="00E43210" w:rsidRPr="00241884" w:rsidRDefault="00E43210" w:rsidP="006550E9">
      <w:pPr>
        <w:ind w:left="709" w:hanging="283"/>
        <w:jc w:val="both"/>
        <w:rPr>
          <w:rFonts w:ascii="Arial" w:hAnsi="Arial" w:cs="Arial"/>
          <w:color w:val="004440"/>
          <w:lang w:val="en-US"/>
        </w:rPr>
      </w:pPr>
      <w:r w:rsidRPr="00241884">
        <w:rPr>
          <w:rFonts w:ascii="Arial" w:hAnsi="Arial" w:cs="Arial"/>
          <w:color w:val="004440"/>
          <w:lang w:val="en-US"/>
        </w:rPr>
        <w:t xml:space="preserve">d. the </w:t>
      </w:r>
      <w:r w:rsidR="005511A2" w:rsidRPr="00241884">
        <w:rPr>
          <w:rFonts w:ascii="Arial" w:hAnsi="Arial" w:cs="Arial"/>
          <w:color w:val="004440"/>
          <w:lang w:val="en-US"/>
        </w:rPr>
        <w:t xml:space="preserve">End </w:t>
      </w:r>
      <w:r w:rsidRPr="00241884">
        <w:rPr>
          <w:rFonts w:ascii="Arial" w:hAnsi="Arial" w:cs="Arial"/>
          <w:color w:val="004440"/>
          <w:lang w:val="en-US"/>
        </w:rPr>
        <w:t>Use</w:t>
      </w:r>
      <w:r w:rsidR="008731AD" w:rsidRPr="00241884">
        <w:rPr>
          <w:rFonts w:ascii="Arial" w:hAnsi="Arial" w:cs="Arial"/>
          <w:color w:val="004440"/>
          <w:lang w:val="en-US"/>
        </w:rPr>
        <w:t xml:space="preserve">r moves to a category for which TV </w:t>
      </w:r>
      <w:proofErr w:type="gramStart"/>
      <w:r w:rsidR="008731AD" w:rsidRPr="00241884">
        <w:rPr>
          <w:rFonts w:ascii="Arial" w:hAnsi="Arial" w:cs="Arial"/>
          <w:color w:val="004440"/>
          <w:lang w:val="en-US"/>
        </w:rPr>
        <w:t>Service</w:t>
      </w:r>
      <w:proofErr w:type="gramEnd"/>
      <w:r w:rsidR="008731AD" w:rsidRPr="00241884">
        <w:rPr>
          <w:rFonts w:ascii="Arial" w:hAnsi="Arial" w:cs="Arial"/>
          <w:color w:val="004440"/>
          <w:lang w:val="en-US"/>
        </w:rPr>
        <w:t xml:space="preserve"> or the Broadband Service</w:t>
      </w:r>
      <w:r w:rsidRPr="00241884">
        <w:rPr>
          <w:rFonts w:ascii="Arial" w:hAnsi="Arial" w:cs="Arial"/>
          <w:color w:val="004440"/>
          <w:lang w:val="en-US"/>
        </w:rPr>
        <w:t xml:space="preserve"> is not available as a result of a regulatory decision</w:t>
      </w:r>
      <w:r w:rsidR="005511A2" w:rsidRPr="00241884">
        <w:rPr>
          <w:rFonts w:ascii="Arial" w:hAnsi="Arial" w:cs="Arial"/>
          <w:color w:val="004440"/>
          <w:lang w:val="en-US"/>
        </w:rPr>
        <w:t>,</w:t>
      </w:r>
      <w:del w:id="127" w:author="Vandenbussche Koen" w:date="2023-06-29T20:31:00Z">
        <w:r w:rsidR="005511A2" w:rsidRPr="00241884" w:rsidDel="00994FFA">
          <w:rPr>
            <w:rFonts w:ascii="Arial" w:hAnsi="Arial" w:cs="Arial"/>
            <w:color w:val="004440"/>
            <w:lang w:val="en-US"/>
          </w:rPr>
          <w:delText xml:space="preserve"> </w:delText>
        </w:r>
      </w:del>
    </w:p>
    <w:p w14:paraId="1041F941" w14:textId="74FFF1B2" w:rsidR="00E43210" w:rsidRPr="00241884" w:rsidRDefault="00E43210" w:rsidP="006550E9">
      <w:pPr>
        <w:ind w:left="709" w:hanging="283"/>
        <w:jc w:val="both"/>
        <w:rPr>
          <w:rFonts w:ascii="Arial" w:hAnsi="Arial" w:cs="Arial"/>
          <w:color w:val="004440"/>
          <w:lang w:val="en-US"/>
        </w:rPr>
      </w:pPr>
      <w:r w:rsidRPr="00241884">
        <w:rPr>
          <w:rFonts w:ascii="Arial" w:hAnsi="Arial" w:cs="Arial"/>
          <w:color w:val="004440"/>
          <w:lang w:val="en-US"/>
        </w:rPr>
        <w:t xml:space="preserve">e. the provision of </w:t>
      </w:r>
      <w:r w:rsidR="005511A2" w:rsidRPr="00241884">
        <w:rPr>
          <w:rFonts w:ascii="Arial" w:hAnsi="Arial" w:cs="Arial"/>
          <w:color w:val="004440"/>
          <w:lang w:val="en-US"/>
        </w:rPr>
        <w:t xml:space="preserve">the </w:t>
      </w:r>
      <w:r w:rsidR="008731AD" w:rsidRPr="00241884">
        <w:rPr>
          <w:rFonts w:ascii="Arial" w:hAnsi="Arial" w:cs="Arial"/>
          <w:color w:val="004440"/>
          <w:lang w:val="en-US"/>
        </w:rPr>
        <w:t xml:space="preserve">TV </w:t>
      </w:r>
      <w:r w:rsidR="005511A2" w:rsidRPr="00241884">
        <w:rPr>
          <w:rFonts w:ascii="Arial" w:hAnsi="Arial" w:cs="Arial"/>
          <w:color w:val="004440"/>
          <w:lang w:val="en-US"/>
        </w:rPr>
        <w:t>Service</w:t>
      </w:r>
      <w:r w:rsidR="008731AD" w:rsidRPr="00241884">
        <w:rPr>
          <w:rFonts w:ascii="Arial" w:hAnsi="Arial" w:cs="Arial"/>
          <w:color w:val="004440"/>
          <w:lang w:val="en-US"/>
        </w:rPr>
        <w:t xml:space="preserve"> or Broadband Service</w:t>
      </w:r>
      <w:r w:rsidRPr="00241884">
        <w:rPr>
          <w:rFonts w:ascii="Arial" w:hAnsi="Arial" w:cs="Arial"/>
          <w:color w:val="004440"/>
          <w:lang w:val="en-US"/>
        </w:rPr>
        <w:t xml:space="preserve"> to the Beneficiary concerned has been terminated for whatever reason;</w:t>
      </w:r>
      <w:del w:id="128" w:author="Vandenbussche Koen" w:date="2023-06-29T20:31:00Z">
        <w:r w:rsidRPr="00241884" w:rsidDel="00994FFA">
          <w:rPr>
            <w:rFonts w:ascii="Arial" w:hAnsi="Arial" w:cs="Arial"/>
            <w:color w:val="004440"/>
            <w:lang w:val="en-US"/>
          </w:rPr>
          <w:delText xml:space="preserve"> </w:delText>
        </w:r>
      </w:del>
    </w:p>
    <w:p w14:paraId="56051E44" w14:textId="77777777" w:rsidR="00E43210" w:rsidRPr="00241884" w:rsidRDefault="00E43210" w:rsidP="006550E9">
      <w:pPr>
        <w:ind w:left="426" w:hanging="426"/>
        <w:jc w:val="both"/>
        <w:rPr>
          <w:rFonts w:ascii="Arial" w:hAnsi="Arial" w:cs="Arial"/>
          <w:color w:val="004440"/>
          <w:lang w:val="en-US"/>
        </w:rPr>
      </w:pPr>
      <w:r w:rsidRPr="00241884">
        <w:rPr>
          <w:rFonts w:ascii="Arial" w:hAnsi="Arial" w:cs="Arial"/>
          <w:color w:val="004440"/>
          <w:lang w:val="en-US"/>
        </w:rPr>
        <w:t xml:space="preserve"> </w:t>
      </w:r>
    </w:p>
    <w:p w14:paraId="317900B8" w14:textId="73BAD985" w:rsidR="00E43210" w:rsidRPr="00241884" w:rsidRDefault="00CF7F75" w:rsidP="006550E9">
      <w:pPr>
        <w:ind w:left="426" w:hanging="426"/>
        <w:jc w:val="both"/>
        <w:rPr>
          <w:rFonts w:ascii="Arial" w:hAnsi="Arial" w:cs="Arial"/>
          <w:color w:val="004440"/>
          <w:lang w:val="en-US"/>
        </w:rPr>
      </w:pPr>
      <w:r w:rsidRPr="00241884">
        <w:rPr>
          <w:rFonts w:ascii="Arial" w:hAnsi="Arial" w:cs="Arial"/>
          <w:color w:val="004440"/>
          <w:lang w:val="en-US"/>
        </w:rPr>
        <w:t>13</w:t>
      </w:r>
      <w:r w:rsidR="00E43210" w:rsidRPr="00241884">
        <w:rPr>
          <w:rFonts w:ascii="Arial" w:hAnsi="Arial" w:cs="Arial"/>
          <w:color w:val="004440"/>
          <w:lang w:val="en-US"/>
        </w:rPr>
        <w:t xml:space="preserve">. After the deactivation has </w:t>
      </w:r>
      <w:r w:rsidR="008731AD" w:rsidRPr="00241884">
        <w:rPr>
          <w:rFonts w:ascii="Arial" w:hAnsi="Arial" w:cs="Arial"/>
          <w:color w:val="004440"/>
          <w:lang w:val="en-US"/>
        </w:rPr>
        <w:t>taken place</w:t>
      </w:r>
      <w:r w:rsidR="00E43210" w:rsidRPr="00241884">
        <w:rPr>
          <w:rFonts w:ascii="Arial" w:hAnsi="Arial" w:cs="Arial"/>
          <w:color w:val="004440"/>
          <w:lang w:val="en-US"/>
        </w:rPr>
        <w:t xml:space="preserve">, </w:t>
      </w:r>
      <w:ins w:id="129" w:author="Wynants Annemie" w:date="2023-06-27T12:05:00Z">
        <w:r w:rsidR="009A5C69" w:rsidRPr="00241884">
          <w:rPr>
            <w:rFonts w:ascii="Arial" w:hAnsi="Arial" w:cs="Arial"/>
            <w:color w:val="004440"/>
            <w:lang w:val="en-US"/>
          </w:rPr>
          <w:t xml:space="preserve">Wyre </w:t>
        </w:r>
      </w:ins>
      <w:r w:rsidR="00E43210" w:rsidRPr="00241884">
        <w:rPr>
          <w:rFonts w:ascii="Arial" w:hAnsi="Arial" w:cs="Arial"/>
          <w:color w:val="004440"/>
          <w:lang w:val="en-US"/>
        </w:rPr>
        <w:t xml:space="preserve">will </w:t>
      </w:r>
      <w:r w:rsidR="00EE2C2A" w:rsidRPr="00241884">
        <w:rPr>
          <w:rFonts w:ascii="Arial" w:hAnsi="Arial" w:cs="Arial"/>
          <w:color w:val="004440"/>
          <w:lang w:val="en-US"/>
        </w:rPr>
        <w:t>change the status of the order</w:t>
      </w:r>
      <w:r w:rsidR="00F93205" w:rsidRPr="00241884">
        <w:rPr>
          <w:rFonts w:ascii="Arial" w:hAnsi="Arial" w:cs="Arial"/>
          <w:color w:val="004440"/>
          <w:lang w:val="en-US"/>
        </w:rPr>
        <w:t xml:space="preserve">. </w:t>
      </w:r>
      <w:r w:rsidR="00EE2C2A" w:rsidRPr="00241884">
        <w:rPr>
          <w:rFonts w:ascii="Arial" w:hAnsi="Arial" w:cs="Arial"/>
          <w:color w:val="004440"/>
          <w:lang w:val="en-US"/>
        </w:rPr>
        <w:t>T</w:t>
      </w:r>
      <w:r w:rsidR="00E43210" w:rsidRPr="00241884">
        <w:rPr>
          <w:rFonts w:ascii="Arial" w:hAnsi="Arial" w:cs="Arial"/>
          <w:color w:val="004440"/>
          <w:lang w:val="en-US"/>
        </w:rPr>
        <w:t xml:space="preserve">he Beneficiary </w:t>
      </w:r>
      <w:r w:rsidR="00EE2C2A" w:rsidRPr="00241884">
        <w:rPr>
          <w:rFonts w:ascii="Arial" w:hAnsi="Arial" w:cs="Arial"/>
          <w:color w:val="004440"/>
          <w:lang w:val="en-US"/>
        </w:rPr>
        <w:t>can check</w:t>
      </w:r>
      <w:r w:rsidR="00E43210" w:rsidRPr="00241884">
        <w:rPr>
          <w:rFonts w:ascii="Arial" w:hAnsi="Arial" w:cs="Arial"/>
          <w:color w:val="004440"/>
          <w:lang w:val="en-US"/>
        </w:rPr>
        <w:t xml:space="preserve"> the deactivation of the </w:t>
      </w:r>
      <w:r w:rsidR="008731AD" w:rsidRPr="00241884">
        <w:rPr>
          <w:rFonts w:ascii="Arial" w:hAnsi="Arial" w:cs="Arial"/>
          <w:color w:val="004440"/>
          <w:lang w:val="en-US"/>
        </w:rPr>
        <w:t>TV Service or the Broadband Service</w:t>
      </w:r>
      <w:r w:rsidR="005511A2" w:rsidRPr="00241884">
        <w:rPr>
          <w:rFonts w:ascii="Arial" w:hAnsi="Arial" w:cs="Arial"/>
          <w:color w:val="004440"/>
          <w:lang w:val="en-US"/>
        </w:rPr>
        <w:t xml:space="preserve"> </w:t>
      </w:r>
      <w:r w:rsidR="00EE2C2A" w:rsidRPr="00241884">
        <w:rPr>
          <w:rFonts w:ascii="Arial" w:hAnsi="Arial" w:cs="Arial"/>
          <w:color w:val="004440"/>
          <w:lang w:val="en-US"/>
        </w:rPr>
        <w:t xml:space="preserve">via the </w:t>
      </w:r>
      <w:proofErr w:type="spellStart"/>
      <w:r w:rsidR="00EE2C2A" w:rsidRPr="00241884">
        <w:rPr>
          <w:rFonts w:ascii="Arial" w:hAnsi="Arial" w:cs="Arial"/>
          <w:color w:val="004440"/>
          <w:lang w:val="en-US"/>
        </w:rPr>
        <w:t>Webapplication</w:t>
      </w:r>
      <w:proofErr w:type="spellEnd"/>
      <w:r w:rsidR="00E43210" w:rsidRPr="00241884">
        <w:rPr>
          <w:rFonts w:ascii="Arial" w:hAnsi="Arial" w:cs="Arial"/>
          <w:color w:val="004440"/>
          <w:lang w:val="en-US"/>
        </w:rPr>
        <w:t>.</w:t>
      </w:r>
      <w:del w:id="130" w:author="Vandenbussche Koen" w:date="2023-06-29T20:31:00Z">
        <w:r w:rsidR="00E43210" w:rsidRPr="00241884" w:rsidDel="00994FFA">
          <w:rPr>
            <w:rFonts w:ascii="Arial" w:hAnsi="Arial" w:cs="Arial"/>
            <w:color w:val="004440"/>
            <w:lang w:val="en-US"/>
          </w:rPr>
          <w:delText xml:space="preserve">  </w:delText>
        </w:r>
      </w:del>
    </w:p>
    <w:p w14:paraId="554EF5F4" w14:textId="77777777" w:rsidR="00E43210" w:rsidRPr="00241884" w:rsidRDefault="00E43210" w:rsidP="006550E9">
      <w:pPr>
        <w:ind w:left="426" w:hanging="426"/>
        <w:jc w:val="both"/>
        <w:rPr>
          <w:rFonts w:ascii="Arial" w:hAnsi="Arial" w:cs="Arial"/>
          <w:color w:val="004440"/>
          <w:lang w:val="en-US"/>
        </w:rPr>
      </w:pPr>
      <w:r w:rsidRPr="00241884">
        <w:rPr>
          <w:rFonts w:ascii="Arial" w:hAnsi="Arial" w:cs="Arial"/>
          <w:color w:val="004440"/>
          <w:lang w:val="en-US"/>
        </w:rPr>
        <w:t xml:space="preserve"> </w:t>
      </w:r>
    </w:p>
    <w:p w14:paraId="089E9E40" w14:textId="37BA418F" w:rsidR="00E43210" w:rsidRPr="00241884" w:rsidRDefault="00CF7F75" w:rsidP="006550E9">
      <w:pPr>
        <w:ind w:left="426" w:hanging="426"/>
        <w:jc w:val="both"/>
        <w:rPr>
          <w:rFonts w:ascii="Arial" w:hAnsi="Arial" w:cs="Arial"/>
          <w:color w:val="004440"/>
          <w:lang w:val="en-US"/>
        </w:rPr>
      </w:pPr>
      <w:r w:rsidRPr="00241884">
        <w:rPr>
          <w:rFonts w:ascii="Arial" w:hAnsi="Arial" w:cs="Arial"/>
          <w:color w:val="004440"/>
          <w:lang w:val="en-US"/>
        </w:rPr>
        <w:t>14</w:t>
      </w:r>
      <w:r w:rsidR="00E43210" w:rsidRPr="00241884">
        <w:rPr>
          <w:rFonts w:ascii="Arial" w:hAnsi="Arial" w:cs="Arial"/>
          <w:color w:val="004440"/>
          <w:lang w:val="en-US"/>
        </w:rPr>
        <w:t xml:space="preserve">. It is the obligation of the Beneficiary to inform in advance the </w:t>
      </w:r>
      <w:r w:rsidR="005511A2" w:rsidRPr="00241884">
        <w:rPr>
          <w:rFonts w:ascii="Arial" w:hAnsi="Arial" w:cs="Arial"/>
          <w:color w:val="004440"/>
          <w:lang w:val="en-US"/>
        </w:rPr>
        <w:t xml:space="preserve">End </w:t>
      </w:r>
      <w:r w:rsidR="00E43210" w:rsidRPr="00241884">
        <w:rPr>
          <w:rFonts w:ascii="Arial" w:hAnsi="Arial" w:cs="Arial"/>
          <w:color w:val="004440"/>
          <w:lang w:val="en-US"/>
        </w:rPr>
        <w:t xml:space="preserve">Users about the circumstances which engender a </w:t>
      </w:r>
      <w:r w:rsidR="008731AD" w:rsidRPr="00241884">
        <w:rPr>
          <w:rFonts w:ascii="Arial" w:hAnsi="Arial" w:cs="Arial"/>
          <w:color w:val="004440"/>
          <w:lang w:val="en-US"/>
        </w:rPr>
        <w:t>deactiva</w:t>
      </w:r>
      <w:r w:rsidR="00E43210" w:rsidRPr="00241884">
        <w:rPr>
          <w:rFonts w:ascii="Arial" w:hAnsi="Arial" w:cs="Arial"/>
          <w:color w:val="004440"/>
          <w:lang w:val="en-US"/>
        </w:rPr>
        <w:t xml:space="preserve">tion of the </w:t>
      </w:r>
      <w:r w:rsidR="008731AD" w:rsidRPr="00241884">
        <w:rPr>
          <w:rFonts w:ascii="Arial" w:hAnsi="Arial" w:cs="Arial"/>
          <w:color w:val="004440"/>
          <w:lang w:val="en-US"/>
        </w:rPr>
        <w:t xml:space="preserve">TV Service </w:t>
      </w:r>
      <w:r w:rsidR="009C6127" w:rsidRPr="00241884">
        <w:rPr>
          <w:rFonts w:ascii="Arial" w:hAnsi="Arial" w:cs="Arial"/>
          <w:color w:val="004440"/>
          <w:lang w:val="en-US"/>
        </w:rPr>
        <w:t>and/</w:t>
      </w:r>
      <w:r w:rsidR="008731AD" w:rsidRPr="00241884">
        <w:rPr>
          <w:rFonts w:ascii="Arial" w:hAnsi="Arial" w:cs="Arial"/>
          <w:color w:val="004440"/>
          <w:lang w:val="en-US"/>
        </w:rPr>
        <w:t>or Broadband Service</w:t>
      </w:r>
      <w:r w:rsidR="00E43210" w:rsidRPr="00241884">
        <w:rPr>
          <w:rFonts w:ascii="Arial" w:hAnsi="Arial" w:cs="Arial"/>
          <w:color w:val="004440"/>
          <w:lang w:val="en-US"/>
        </w:rPr>
        <w:t>.</w:t>
      </w:r>
      <w:del w:id="131" w:author="Vandenbussche Koen" w:date="2023-06-29T20:31:00Z">
        <w:r w:rsidR="00E43210" w:rsidRPr="00241884" w:rsidDel="00994FFA">
          <w:rPr>
            <w:rFonts w:ascii="Arial" w:hAnsi="Arial" w:cs="Arial"/>
            <w:color w:val="004440"/>
            <w:lang w:val="en-US"/>
          </w:rPr>
          <w:delText xml:space="preserve"> </w:delText>
        </w:r>
      </w:del>
    </w:p>
    <w:p w14:paraId="7E235B9D" w14:textId="77777777" w:rsidR="00E43210" w:rsidRPr="00241884" w:rsidRDefault="00E43210" w:rsidP="006550E9">
      <w:pPr>
        <w:ind w:left="426" w:hanging="426"/>
        <w:jc w:val="both"/>
        <w:rPr>
          <w:rFonts w:ascii="Arial" w:hAnsi="Arial" w:cs="Arial"/>
          <w:color w:val="004440"/>
          <w:lang w:val="en-US"/>
        </w:rPr>
      </w:pPr>
      <w:r w:rsidRPr="00241884">
        <w:rPr>
          <w:rFonts w:ascii="Arial" w:hAnsi="Arial" w:cs="Arial"/>
          <w:color w:val="004440"/>
          <w:lang w:val="en-US"/>
        </w:rPr>
        <w:t xml:space="preserve"> </w:t>
      </w:r>
    </w:p>
    <w:p w14:paraId="0FD89B70" w14:textId="268822B9" w:rsidR="00E43210" w:rsidRPr="00241884" w:rsidRDefault="00CF7F75" w:rsidP="006550E9">
      <w:pPr>
        <w:ind w:left="426" w:hanging="426"/>
        <w:jc w:val="both"/>
        <w:rPr>
          <w:rFonts w:ascii="Arial" w:hAnsi="Arial" w:cs="Arial"/>
          <w:color w:val="004440"/>
          <w:lang w:val="en-US"/>
        </w:rPr>
      </w:pPr>
      <w:r w:rsidRPr="00241884">
        <w:rPr>
          <w:rFonts w:ascii="Arial" w:hAnsi="Arial" w:cs="Arial"/>
          <w:color w:val="004440"/>
          <w:lang w:val="en-US"/>
        </w:rPr>
        <w:t>15</w:t>
      </w:r>
      <w:r w:rsidR="00E43210" w:rsidRPr="00241884">
        <w:rPr>
          <w:rFonts w:ascii="Arial" w:hAnsi="Arial" w:cs="Arial"/>
          <w:color w:val="004440"/>
          <w:lang w:val="en-US"/>
        </w:rPr>
        <w:t xml:space="preserve">. The Beneficiary and </w:t>
      </w:r>
      <w:ins w:id="132" w:author="Wynants Annemie" w:date="2023-06-27T12:05:00Z">
        <w:r w:rsidR="009A5C69" w:rsidRPr="00241884">
          <w:rPr>
            <w:rFonts w:ascii="Arial" w:hAnsi="Arial" w:cs="Arial"/>
            <w:color w:val="004440"/>
            <w:lang w:val="en-US"/>
          </w:rPr>
          <w:t xml:space="preserve">Wyre </w:t>
        </w:r>
      </w:ins>
      <w:r w:rsidR="00E43210" w:rsidRPr="00241884">
        <w:rPr>
          <w:rFonts w:ascii="Arial" w:hAnsi="Arial" w:cs="Arial"/>
          <w:color w:val="004440"/>
          <w:lang w:val="en-US"/>
        </w:rPr>
        <w:t xml:space="preserve">must fully comply with the relevant provisions of the Law </w:t>
      </w:r>
      <w:r w:rsidR="00E43210" w:rsidRPr="00241884">
        <w:rPr>
          <w:rFonts w:ascii="Arial" w:hAnsi="Arial" w:cs="Arial"/>
          <w:color w:val="004440"/>
          <w:lang w:val="en-US"/>
        </w:rPr>
        <w:lastRenderedPageBreak/>
        <w:t xml:space="preserve">of </w:t>
      </w:r>
      <w:r w:rsidR="005511A2" w:rsidRPr="00241884">
        <w:rPr>
          <w:rFonts w:ascii="Arial" w:hAnsi="Arial" w:cs="Arial"/>
          <w:color w:val="004440"/>
          <w:lang w:val="en-US"/>
        </w:rPr>
        <w:t xml:space="preserve">6 April 2010 </w:t>
      </w:r>
      <w:r w:rsidR="00E43210" w:rsidRPr="00241884">
        <w:rPr>
          <w:rFonts w:ascii="Arial" w:hAnsi="Arial" w:cs="Arial"/>
          <w:color w:val="004440"/>
          <w:lang w:val="en-US"/>
        </w:rPr>
        <w:t xml:space="preserve">on the </w:t>
      </w:r>
      <w:r w:rsidR="005511A2" w:rsidRPr="00241884">
        <w:rPr>
          <w:rFonts w:ascii="Arial" w:hAnsi="Arial" w:cs="Arial"/>
          <w:color w:val="004440"/>
          <w:lang w:val="en-US"/>
        </w:rPr>
        <w:t>market</w:t>
      </w:r>
      <w:r w:rsidR="00E43210" w:rsidRPr="00241884">
        <w:rPr>
          <w:rFonts w:ascii="Arial" w:hAnsi="Arial" w:cs="Arial"/>
          <w:color w:val="004440"/>
          <w:lang w:val="en-US"/>
        </w:rPr>
        <w:t xml:space="preserve"> practices and the information and protection of the consumer.</w:t>
      </w:r>
      <w:del w:id="133" w:author="Vandenbussche Koen" w:date="2023-06-29T20:31:00Z">
        <w:r w:rsidR="00E43210" w:rsidRPr="00241884" w:rsidDel="00994FFA">
          <w:rPr>
            <w:rFonts w:ascii="Arial" w:hAnsi="Arial" w:cs="Arial"/>
            <w:color w:val="004440"/>
            <w:lang w:val="en-US"/>
          </w:rPr>
          <w:delText xml:space="preserve"> </w:delText>
        </w:r>
      </w:del>
    </w:p>
    <w:p w14:paraId="66AC4DF1" w14:textId="77777777" w:rsidR="00E43210" w:rsidRPr="00241884" w:rsidRDefault="00E43210" w:rsidP="006550E9">
      <w:pPr>
        <w:ind w:left="426" w:hanging="426"/>
        <w:jc w:val="both"/>
        <w:rPr>
          <w:rFonts w:ascii="Arial" w:hAnsi="Arial" w:cs="Arial"/>
          <w:color w:val="004440"/>
          <w:lang w:val="en-US"/>
        </w:rPr>
      </w:pPr>
      <w:r w:rsidRPr="00241884">
        <w:rPr>
          <w:rFonts w:ascii="Arial" w:hAnsi="Arial" w:cs="Arial"/>
          <w:color w:val="004440"/>
          <w:lang w:val="en-US"/>
        </w:rPr>
        <w:t xml:space="preserve"> </w:t>
      </w:r>
    </w:p>
    <w:p w14:paraId="1A8946F1" w14:textId="21C195E2" w:rsidR="00E43210" w:rsidRPr="00241884" w:rsidRDefault="00CF7F75" w:rsidP="006550E9">
      <w:pPr>
        <w:ind w:left="426" w:hanging="426"/>
        <w:jc w:val="both"/>
        <w:rPr>
          <w:rFonts w:ascii="Arial" w:hAnsi="Arial" w:cs="Arial"/>
          <w:color w:val="004440"/>
          <w:lang w:val="en-US"/>
        </w:rPr>
      </w:pPr>
      <w:r w:rsidRPr="00241884">
        <w:rPr>
          <w:rFonts w:ascii="Arial" w:hAnsi="Arial" w:cs="Arial"/>
          <w:color w:val="004440"/>
          <w:lang w:val="en-US"/>
        </w:rPr>
        <w:t>16</w:t>
      </w:r>
      <w:r w:rsidR="00E43210" w:rsidRPr="00241884">
        <w:rPr>
          <w:rFonts w:ascii="Arial" w:hAnsi="Arial" w:cs="Arial"/>
          <w:color w:val="004440"/>
          <w:lang w:val="en-US"/>
        </w:rPr>
        <w:t xml:space="preserve">. The Beneficiary must inform its </w:t>
      </w:r>
      <w:r w:rsidR="005511A2" w:rsidRPr="00241884">
        <w:rPr>
          <w:rFonts w:ascii="Arial" w:hAnsi="Arial" w:cs="Arial"/>
          <w:color w:val="004440"/>
          <w:lang w:val="en-US"/>
        </w:rPr>
        <w:t xml:space="preserve">End </w:t>
      </w:r>
      <w:r w:rsidR="00E43210" w:rsidRPr="00241884">
        <w:rPr>
          <w:rFonts w:ascii="Arial" w:hAnsi="Arial" w:cs="Arial"/>
          <w:color w:val="004440"/>
          <w:lang w:val="en-US"/>
        </w:rPr>
        <w:t xml:space="preserve">Users clearly about which contact point </w:t>
      </w:r>
      <w:r w:rsidR="001244D6" w:rsidRPr="00241884">
        <w:rPr>
          <w:rFonts w:ascii="Arial" w:hAnsi="Arial" w:cs="Arial"/>
          <w:color w:val="004440"/>
          <w:lang w:val="en-US"/>
        </w:rPr>
        <w:t xml:space="preserve">of the Beneficiary </w:t>
      </w:r>
      <w:r w:rsidR="00E43210" w:rsidRPr="00241884">
        <w:rPr>
          <w:rFonts w:ascii="Arial" w:hAnsi="Arial" w:cs="Arial"/>
          <w:color w:val="004440"/>
          <w:lang w:val="en-US"/>
        </w:rPr>
        <w:t xml:space="preserve">should be contacted in the event of problems with the </w:t>
      </w:r>
      <w:r w:rsidR="00582472" w:rsidRPr="00241884">
        <w:rPr>
          <w:rFonts w:ascii="Arial" w:hAnsi="Arial" w:cs="Arial"/>
          <w:color w:val="004440"/>
          <w:lang w:val="en-US"/>
        </w:rPr>
        <w:t xml:space="preserve">TV Service and </w:t>
      </w:r>
      <w:r w:rsidR="009C6127" w:rsidRPr="00241884">
        <w:rPr>
          <w:rFonts w:ascii="Arial" w:hAnsi="Arial" w:cs="Arial"/>
          <w:color w:val="004440"/>
          <w:lang w:val="en-US"/>
        </w:rPr>
        <w:t xml:space="preserve">/or </w:t>
      </w:r>
      <w:r w:rsidR="00582472" w:rsidRPr="00241884">
        <w:rPr>
          <w:rFonts w:ascii="Arial" w:hAnsi="Arial" w:cs="Arial"/>
          <w:color w:val="004440"/>
          <w:lang w:val="en-US"/>
        </w:rPr>
        <w:t>Broadband Service</w:t>
      </w:r>
      <w:r w:rsidR="00E43210" w:rsidRPr="00241884">
        <w:rPr>
          <w:rFonts w:ascii="Arial" w:hAnsi="Arial" w:cs="Arial"/>
          <w:color w:val="004440"/>
          <w:lang w:val="en-US"/>
        </w:rPr>
        <w:t>. The Beneficiary receiving a fault report from a</w:t>
      </w:r>
      <w:r w:rsidRPr="00241884">
        <w:rPr>
          <w:rFonts w:ascii="Arial" w:hAnsi="Arial" w:cs="Arial"/>
          <w:color w:val="004440"/>
          <w:lang w:val="en-US"/>
        </w:rPr>
        <w:t>n End</w:t>
      </w:r>
      <w:r w:rsidR="00E43210" w:rsidRPr="00241884">
        <w:rPr>
          <w:rFonts w:ascii="Arial" w:hAnsi="Arial" w:cs="Arial"/>
          <w:color w:val="004440"/>
          <w:lang w:val="en-US"/>
        </w:rPr>
        <w:t xml:space="preserve"> User will not criticize or make derogatory remarks about </w:t>
      </w:r>
      <w:ins w:id="134" w:author="Wynants Annemie" w:date="2023-06-27T12:05:00Z">
        <w:r w:rsidR="009A5C69" w:rsidRPr="00241884">
          <w:rPr>
            <w:rFonts w:ascii="Arial" w:hAnsi="Arial" w:cs="Arial"/>
            <w:color w:val="004440"/>
            <w:lang w:val="en-US"/>
          </w:rPr>
          <w:t>Wyre</w:t>
        </w:r>
        <w:del w:id="135" w:author="Vandenbussche Koen" w:date="2023-06-29T20:31:00Z">
          <w:r w:rsidR="009A5C69" w:rsidRPr="00241884" w:rsidDel="00994FFA">
            <w:rPr>
              <w:rFonts w:ascii="Arial" w:hAnsi="Arial" w:cs="Arial"/>
              <w:color w:val="004440"/>
              <w:lang w:val="en-US"/>
            </w:rPr>
            <w:delText xml:space="preserve"> </w:delText>
          </w:r>
        </w:del>
      </w:ins>
      <w:r w:rsidR="00E43210" w:rsidRPr="00241884">
        <w:rPr>
          <w:rFonts w:ascii="Arial" w:hAnsi="Arial" w:cs="Arial"/>
          <w:color w:val="004440"/>
          <w:lang w:val="en-US"/>
        </w:rPr>
        <w:t>.</w:t>
      </w:r>
      <w:del w:id="136" w:author="Vandenbussche Koen" w:date="2023-06-29T20:31:00Z">
        <w:r w:rsidR="00E43210" w:rsidRPr="00241884" w:rsidDel="00994FFA">
          <w:rPr>
            <w:rFonts w:ascii="Arial" w:hAnsi="Arial" w:cs="Arial"/>
            <w:color w:val="004440"/>
            <w:lang w:val="en-US"/>
          </w:rPr>
          <w:delText xml:space="preserve"> </w:delText>
        </w:r>
      </w:del>
    </w:p>
    <w:p w14:paraId="131F8F3A" w14:textId="77777777" w:rsidR="00E43210" w:rsidRPr="00241884" w:rsidRDefault="00E43210" w:rsidP="006550E9">
      <w:pPr>
        <w:ind w:left="426" w:hanging="426"/>
        <w:jc w:val="both"/>
        <w:rPr>
          <w:rFonts w:ascii="Arial" w:hAnsi="Arial" w:cs="Arial"/>
          <w:color w:val="004440"/>
          <w:lang w:val="en-US"/>
        </w:rPr>
      </w:pPr>
      <w:r w:rsidRPr="00241884">
        <w:rPr>
          <w:rFonts w:ascii="Arial" w:hAnsi="Arial" w:cs="Arial"/>
          <w:color w:val="004440"/>
          <w:lang w:val="en-US"/>
        </w:rPr>
        <w:t xml:space="preserve"> </w:t>
      </w:r>
    </w:p>
    <w:p w14:paraId="717008BB" w14:textId="52B4EFA6" w:rsidR="00E43210" w:rsidRPr="00241884" w:rsidRDefault="00CF7F75" w:rsidP="006550E9">
      <w:pPr>
        <w:ind w:left="426" w:hanging="426"/>
        <w:jc w:val="both"/>
        <w:rPr>
          <w:rFonts w:ascii="Arial" w:hAnsi="Arial" w:cs="Arial"/>
          <w:color w:val="004440"/>
          <w:lang w:val="en-US"/>
        </w:rPr>
      </w:pPr>
      <w:r w:rsidRPr="00241884">
        <w:rPr>
          <w:rFonts w:ascii="Arial" w:hAnsi="Arial" w:cs="Arial"/>
          <w:color w:val="004440"/>
          <w:lang w:val="en-US"/>
        </w:rPr>
        <w:t>17</w:t>
      </w:r>
      <w:r w:rsidR="00E43210" w:rsidRPr="00241884">
        <w:rPr>
          <w:rFonts w:ascii="Arial" w:hAnsi="Arial" w:cs="Arial"/>
          <w:color w:val="004440"/>
          <w:lang w:val="en-US"/>
        </w:rPr>
        <w:t xml:space="preserve">. When </w:t>
      </w:r>
      <w:ins w:id="137" w:author="Wynants Annemie" w:date="2023-06-27T12:05:00Z">
        <w:r w:rsidR="009A5C69" w:rsidRPr="00241884">
          <w:rPr>
            <w:rFonts w:ascii="Arial" w:hAnsi="Arial" w:cs="Arial"/>
            <w:color w:val="004440"/>
            <w:lang w:val="en-US"/>
          </w:rPr>
          <w:t xml:space="preserve">Wyre </w:t>
        </w:r>
      </w:ins>
      <w:r w:rsidR="00E43210" w:rsidRPr="00241884">
        <w:rPr>
          <w:rFonts w:ascii="Arial" w:hAnsi="Arial" w:cs="Arial"/>
          <w:color w:val="004440"/>
          <w:lang w:val="en-US"/>
        </w:rPr>
        <w:t xml:space="preserve">is contacted by the Beneficiary’s </w:t>
      </w:r>
      <w:r w:rsidRPr="00241884">
        <w:rPr>
          <w:rFonts w:ascii="Arial" w:hAnsi="Arial" w:cs="Arial"/>
          <w:color w:val="004440"/>
          <w:lang w:val="en-US"/>
        </w:rPr>
        <w:t xml:space="preserve">End </w:t>
      </w:r>
      <w:r w:rsidR="00E43210" w:rsidRPr="00241884">
        <w:rPr>
          <w:rFonts w:ascii="Arial" w:hAnsi="Arial" w:cs="Arial"/>
          <w:color w:val="004440"/>
          <w:lang w:val="en-US"/>
        </w:rPr>
        <w:t xml:space="preserve">Users regarding a problem with their service, </w:t>
      </w:r>
      <w:ins w:id="138" w:author="Wynants Annemie" w:date="2023-06-27T12:05:00Z">
        <w:r w:rsidR="009A5C69" w:rsidRPr="00241884">
          <w:rPr>
            <w:rFonts w:ascii="Arial" w:hAnsi="Arial" w:cs="Arial"/>
            <w:color w:val="004440"/>
            <w:lang w:val="en-US"/>
          </w:rPr>
          <w:t xml:space="preserve">Wyre </w:t>
        </w:r>
      </w:ins>
      <w:r w:rsidR="00E43210" w:rsidRPr="00241884">
        <w:rPr>
          <w:rFonts w:ascii="Arial" w:hAnsi="Arial" w:cs="Arial"/>
          <w:color w:val="004440"/>
          <w:lang w:val="en-US"/>
        </w:rPr>
        <w:t xml:space="preserve">will ask that </w:t>
      </w:r>
      <w:r w:rsidRPr="00241884">
        <w:rPr>
          <w:rFonts w:ascii="Arial" w:hAnsi="Arial" w:cs="Arial"/>
          <w:color w:val="004440"/>
          <w:lang w:val="en-US"/>
        </w:rPr>
        <w:t xml:space="preserve">End </w:t>
      </w:r>
      <w:r w:rsidR="00E43210" w:rsidRPr="00241884">
        <w:rPr>
          <w:rFonts w:ascii="Arial" w:hAnsi="Arial" w:cs="Arial"/>
          <w:color w:val="004440"/>
          <w:lang w:val="en-US"/>
        </w:rPr>
        <w:t xml:space="preserve">User to contact directly the Beneficiary concerned. </w:t>
      </w:r>
      <w:ins w:id="139" w:author="Wynants Annemie" w:date="2023-06-27T12:05:00Z">
        <w:r w:rsidR="009A5C69" w:rsidRPr="00241884">
          <w:rPr>
            <w:rFonts w:ascii="Arial" w:hAnsi="Arial" w:cs="Arial"/>
            <w:color w:val="004440"/>
            <w:lang w:val="en-US"/>
          </w:rPr>
          <w:t xml:space="preserve">Wyre </w:t>
        </w:r>
      </w:ins>
      <w:del w:id="140" w:author="Wynants Annemie" w:date="2023-06-27T12:09:00Z">
        <w:r w:rsidR="00E43210" w:rsidRPr="00241884" w:rsidDel="009A5C69">
          <w:rPr>
            <w:rFonts w:ascii="Arial" w:hAnsi="Arial" w:cs="Arial"/>
            <w:color w:val="004440"/>
            <w:lang w:val="en-US"/>
          </w:rPr>
          <w:delText xml:space="preserve"> </w:delText>
        </w:r>
      </w:del>
      <w:r w:rsidR="00E43210" w:rsidRPr="00241884">
        <w:rPr>
          <w:rFonts w:ascii="Arial" w:hAnsi="Arial" w:cs="Arial"/>
          <w:color w:val="004440"/>
          <w:lang w:val="en-US"/>
        </w:rPr>
        <w:t>will not criticize or make derogatory remarks about that Benefici</w:t>
      </w:r>
      <w:r w:rsidR="006550E9" w:rsidRPr="00241884">
        <w:rPr>
          <w:rFonts w:ascii="Arial" w:hAnsi="Arial" w:cs="Arial"/>
          <w:color w:val="004440"/>
          <w:lang w:val="en-US"/>
        </w:rPr>
        <w:t>ary when it receives the query.</w:t>
      </w:r>
    </w:p>
    <w:p w14:paraId="53128261" w14:textId="77777777" w:rsidR="006550E9" w:rsidRPr="00241884" w:rsidRDefault="006550E9" w:rsidP="006550E9">
      <w:pPr>
        <w:widowControl/>
        <w:autoSpaceDE/>
        <w:autoSpaceDN/>
        <w:adjustRightInd/>
        <w:spacing w:after="200" w:line="276" w:lineRule="auto"/>
        <w:rPr>
          <w:rFonts w:ascii="Arial" w:hAnsi="Arial" w:cs="Arial"/>
          <w:color w:val="004440"/>
          <w:lang w:val="en-US"/>
        </w:rPr>
      </w:pPr>
      <w:r w:rsidRPr="00241884">
        <w:rPr>
          <w:rFonts w:ascii="Arial" w:hAnsi="Arial" w:cs="Arial"/>
          <w:color w:val="004440"/>
          <w:lang w:val="en-US"/>
        </w:rPr>
        <w:br w:type="page"/>
      </w:r>
    </w:p>
    <w:p w14:paraId="00E98A84" w14:textId="77777777" w:rsidR="00E43210" w:rsidRPr="00241884" w:rsidRDefault="006550E9" w:rsidP="000B735B">
      <w:pPr>
        <w:pStyle w:val="Heading1"/>
        <w:spacing w:before="240" w:after="60"/>
        <w:ind w:left="432" w:hanging="433"/>
        <w:jc w:val="center"/>
        <w:rPr>
          <w:rFonts w:ascii="Arial" w:hAnsi="Arial" w:cs="Arial"/>
          <w:color w:val="004440"/>
        </w:rPr>
      </w:pPr>
      <w:bookmarkStart w:id="141" w:name="_Toc139613983"/>
      <w:r w:rsidRPr="00241884">
        <w:rPr>
          <w:rFonts w:ascii="Arial" w:hAnsi="Arial" w:cs="Arial"/>
          <w:b/>
          <w:bCs/>
          <w:color w:val="004440"/>
        </w:rPr>
        <w:lastRenderedPageBreak/>
        <w:t>L</w:t>
      </w:r>
      <w:r w:rsidR="00582472" w:rsidRPr="00241884">
        <w:rPr>
          <w:rFonts w:ascii="Arial" w:hAnsi="Arial" w:cs="Arial"/>
          <w:b/>
          <w:bCs/>
          <w:color w:val="004440"/>
        </w:rPr>
        <w:t xml:space="preserve">etters of </w:t>
      </w:r>
      <w:proofErr w:type="spellStart"/>
      <w:r w:rsidR="00582472" w:rsidRPr="00241884">
        <w:rPr>
          <w:rFonts w:ascii="Arial" w:hAnsi="Arial" w:cs="Arial"/>
          <w:b/>
          <w:bCs/>
          <w:color w:val="004440"/>
        </w:rPr>
        <w:t>Authori</w:t>
      </w:r>
      <w:r w:rsidR="001244D6" w:rsidRPr="00241884">
        <w:rPr>
          <w:rFonts w:ascii="Arial" w:hAnsi="Arial" w:cs="Arial"/>
          <w:b/>
          <w:bCs/>
          <w:color w:val="004440"/>
        </w:rPr>
        <w:t>ty</w:t>
      </w:r>
      <w:proofErr w:type="spellEnd"/>
      <w:r w:rsidR="00E43210" w:rsidRPr="00241884">
        <w:rPr>
          <w:rFonts w:ascii="Arial" w:hAnsi="Arial" w:cs="Arial"/>
          <w:b/>
          <w:bCs/>
          <w:color w:val="004440"/>
        </w:rPr>
        <w:t xml:space="preserve"> (Dutch)</w:t>
      </w:r>
      <w:bookmarkEnd w:id="141"/>
    </w:p>
    <w:p w14:paraId="62486C05" w14:textId="77777777" w:rsidR="00E43210" w:rsidRPr="00241884" w:rsidRDefault="00E43210" w:rsidP="005A4C39">
      <w:pPr>
        <w:jc w:val="both"/>
        <w:rPr>
          <w:rFonts w:ascii="Arial" w:hAnsi="Arial" w:cs="Arial"/>
          <w:color w:val="004440"/>
        </w:rPr>
      </w:pPr>
    </w:p>
    <w:p w14:paraId="730C2120" w14:textId="77777777" w:rsidR="00E43210" w:rsidRPr="00241884" w:rsidRDefault="00E43210">
      <w:pPr>
        <w:jc w:val="both"/>
        <w:rPr>
          <w:rFonts w:ascii="Arial" w:hAnsi="Arial" w:cs="Arial"/>
          <w:color w:val="004440"/>
        </w:rPr>
      </w:pPr>
      <w:r w:rsidRPr="00241884">
        <w:rPr>
          <w:rFonts w:ascii="Arial" w:hAnsi="Arial" w:cs="Arial"/>
          <w:b/>
          <w:bCs/>
          <w:color w:val="004440"/>
        </w:rPr>
        <w:t xml:space="preserve">Toelating voor </w:t>
      </w:r>
      <w:r w:rsidR="00CF7F75" w:rsidRPr="00241884">
        <w:rPr>
          <w:rFonts w:ascii="Arial" w:hAnsi="Arial" w:cs="Arial"/>
          <w:b/>
          <w:bCs/>
          <w:color w:val="004440"/>
        </w:rPr>
        <w:t xml:space="preserve">het activeren van de </w:t>
      </w:r>
      <w:r w:rsidR="00582472" w:rsidRPr="00241884">
        <w:rPr>
          <w:rFonts w:ascii="Arial" w:hAnsi="Arial" w:cs="Arial"/>
          <w:b/>
          <w:bCs/>
          <w:color w:val="004440"/>
        </w:rPr>
        <w:t>TV Dienst</w:t>
      </w:r>
      <w:r w:rsidR="00CF7F75" w:rsidRPr="00241884">
        <w:rPr>
          <w:rFonts w:ascii="Arial" w:hAnsi="Arial" w:cs="Arial"/>
          <w:b/>
          <w:bCs/>
          <w:color w:val="004440"/>
        </w:rPr>
        <w:t xml:space="preserve"> </w:t>
      </w:r>
      <w:r w:rsidR="00F52D44" w:rsidRPr="00241884">
        <w:rPr>
          <w:rFonts w:ascii="Arial" w:hAnsi="Arial" w:cs="Arial"/>
          <w:b/>
          <w:bCs/>
          <w:color w:val="004440"/>
        </w:rPr>
        <w:t>doorverkoopmogelijkheid</w:t>
      </w:r>
      <w:r w:rsidRPr="00241884">
        <w:rPr>
          <w:rFonts w:ascii="Arial" w:hAnsi="Arial" w:cs="Arial"/>
          <w:b/>
          <w:bCs/>
          <w:color w:val="004440"/>
        </w:rPr>
        <w:t xml:space="preserve"> door </w:t>
      </w:r>
      <w:r w:rsidRPr="00241884">
        <w:rPr>
          <w:rFonts w:ascii="Arial" w:hAnsi="Arial" w:cs="Arial"/>
          <w:color w:val="004440"/>
        </w:rPr>
        <w:t>&lt;</w:t>
      </w:r>
      <w:proofErr w:type="spellStart"/>
      <w:r w:rsidRPr="00241884">
        <w:rPr>
          <w:rFonts w:ascii="Arial" w:hAnsi="Arial" w:cs="Arial"/>
          <w:color w:val="004440"/>
        </w:rPr>
        <w:t>Beneficiary</w:t>
      </w:r>
      <w:proofErr w:type="spellEnd"/>
      <w:r w:rsidRPr="00241884">
        <w:rPr>
          <w:rFonts w:ascii="Arial" w:hAnsi="Arial" w:cs="Arial"/>
          <w:color w:val="004440"/>
        </w:rPr>
        <w:t xml:space="preserve">&gt; </w:t>
      </w:r>
    </w:p>
    <w:p w14:paraId="0A8DB014" w14:textId="77777777" w:rsidR="00E43210" w:rsidRPr="00241884" w:rsidRDefault="00E43210">
      <w:pPr>
        <w:jc w:val="both"/>
        <w:rPr>
          <w:rFonts w:ascii="Arial" w:hAnsi="Arial" w:cs="Arial"/>
          <w:color w:val="004440"/>
        </w:rPr>
      </w:pPr>
      <w:r w:rsidRPr="00241884">
        <w:rPr>
          <w:rFonts w:ascii="Arial" w:hAnsi="Arial" w:cs="Arial"/>
          <w:color w:val="004440"/>
        </w:rPr>
        <w:t xml:space="preserve"> </w:t>
      </w:r>
    </w:p>
    <w:p w14:paraId="6F62E11E" w14:textId="77777777" w:rsidR="00E43210" w:rsidRPr="00241884" w:rsidRDefault="00E43210">
      <w:pPr>
        <w:jc w:val="both"/>
        <w:rPr>
          <w:rFonts w:ascii="Arial" w:hAnsi="Arial" w:cs="Arial"/>
          <w:color w:val="004440"/>
        </w:rPr>
      </w:pPr>
      <w:proofErr w:type="gramStart"/>
      <w:r w:rsidRPr="00241884">
        <w:rPr>
          <w:rFonts w:ascii="Arial" w:hAnsi="Arial" w:cs="Arial"/>
          <w:color w:val="004440"/>
        </w:rPr>
        <w:t>naam</w:t>
      </w:r>
      <w:proofErr w:type="gramEnd"/>
      <w:r w:rsidRPr="00241884">
        <w:rPr>
          <w:rFonts w:ascii="Arial" w:hAnsi="Arial" w:cs="Arial"/>
          <w:color w:val="004440"/>
        </w:rPr>
        <w:t xml:space="preserve"> ………………………………………………           </w:t>
      </w:r>
      <w:proofErr w:type="gramStart"/>
      <w:r w:rsidRPr="00241884">
        <w:rPr>
          <w:rFonts w:ascii="Arial" w:hAnsi="Arial" w:cs="Arial"/>
          <w:color w:val="004440"/>
        </w:rPr>
        <w:t>voornaam</w:t>
      </w:r>
      <w:proofErr w:type="gramEnd"/>
      <w:r w:rsidRPr="00241884">
        <w:rPr>
          <w:rFonts w:ascii="Arial" w:hAnsi="Arial" w:cs="Arial"/>
          <w:color w:val="004440"/>
        </w:rPr>
        <w:t xml:space="preserve">: ………………………………………….. </w:t>
      </w:r>
    </w:p>
    <w:p w14:paraId="4EC181D3" w14:textId="77777777" w:rsidR="00E43210" w:rsidRPr="00241884" w:rsidRDefault="00E43210">
      <w:pPr>
        <w:jc w:val="both"/>
        <w:rPr>
          <w:rFonts w:ascii="Arial" w:hAnsi="Arial" w:cs="Arial"/>
          <w:color w:val="004440"/>
        </w:rPr>
      </w:pPr>
      <w:proofErr w:type="gramStart"/>
      <w:r w:rsidRPr="00241884">
        <w:rPr>
          <w:rFonts w:ascii="Arial" w:hAnsi="Arial" w:cs="Arial"/>
          <w:color w:val="004440"/>
        </w:rPr>
        <w:t>straat</w:t>
      </w:r>
      <w:proofErr w:type="gramEnd"/>
      <w:r w:rsidRPr="00241884">
        <w:rPr>
          <w:rFonts w:ascii="Arial" w:hAnsi="Arial" w:cs="Arial"/>
          <w:color w:val="004440"/>
        </w:rPr>
        <w:t xml:space="preserve"> ……………………………………………..  </w:t>
      </w:r>
      <w:proofErr w:type="gramStart"/>
      <w:r w:rsidRPr="00241884">
        <w:rPr>
          <w:rFonts w:ascii="Arial" w:hAnsi="Arial" w:cs="Arial"/>
          <w:color w:val="004440"/>
        </w:rPr>
        <w:t>nummer</w:t>
      </w:r>
      <w:proofErr w:type="gramEnd"/>
      <w:r w:rsidRPr="00241884">
        <w:rPr>
          <w:rFonts w:ascii="Arial" w:hAnsi="Arial" w:cs="Arial"/>
          <w:color w:val="004440"/>
        </w:rPr>
        <w:t xml:space="preserve"> ……. </w:t>
      </w:r>
    </w:p>
    <w:p w14:paraId="3C61ABCD" w14:textId="77777777" w:rsidR="00E43210" w:rsidRPr="00241884" w:rsidRDefault="00E43210">
      <w:pPr>
        <w:jc w:val="both"/>
        <w:rPr>
          <w:rFonts w:ascii="Arial" w:hAnsi="Arial" w:cs="Arial"/>
          <w:color w:val="004440"/>
        </w:rPr>
      </w:pPr>
      <w:proofErr w:type="gramStart"/>
      <w:r w:rsidRPr="00241884">
        <w:rPr>
          <w:rFonts w:ascii="Arial" w:hAnsi="Arial" w:cs="Arial"/>
          <w:color w:val="004440"/>
        </w:rPr>
        <w:t>postcode</w:t>
      </w:r>
      <w:proofErr w:type="gramEnd"/>
      <w:r w:rsidRPr="00241884">
        <w:rPr>
          <w:rFonts w:ascii="Arial" w:hAnsi="Arial" w:cs="Arial"/>
          <w:color w:val="004440"/>
        </w:rPr>
        <w:t xml:space="preserve"> ………..    </w:t>
      </w:r>
      <w:proofErr w:type="gramStart"/>
      <w:r w:rsidRPr="00241884">
        <w:rPr>
          <w:rFonts w:ascii="Arial" w:hAnsi="Arial" w:cs="Arial"/>
          <w:color w:val="004440"/>
        </w:rPr>
        <w:t>gemeente</w:t>
      </w:r>
      <w:proofErr w:type="gramEnd"/>
      <w:r w:rsidRPr="00241884">
        <w:rPr>
          <w:rFonts w:ascii="Arial" w:hAnsi="Arial" w:cs="Arial"/>
          <w:color w:val="004440"/>
        </w:rPr>
        <w:t xml:space="preserve"> ……………………………………… </w:t>
      </w:r>
    </w:p>
    <w:p w14:paraId="03D8BA8D" w14:textId="77777777" w:rsidR="00E43210" w:rsidRPr="00241884" w:rsidRDefault="00E43210">
      <w:pPr>
        <w:jc w:val="both"/>
        <w:rPr>
          <w:rFonts w:ascii="Arial" w:hAnsi="Arial" w:cs="Arial"/>
          <w:color w:val="004440"/>
        </w:rPr>
      </w:pPr>
      <w:r w:rsidRPr="00241884">
        <w:rPr>
          <w:rFonts w:ascii="Arial" w:hAnsi="Arial" w:cs="Arial"/>
          <w:color w:val="004440"/>
        </w:rPr>
        <w:t xml:space="preserve"> </w:t>
      </w:r>
    </w:p>
    <w:p w14:paraId="015758C6" w14:textId="77777777" w:rsidR="00E43210" w:rsidRPr="00241884" w:rsidRDefault="00CF7F75">
      <w:pPr>
        <w:jc w:val="both"/>
        <w:rPr>
          <w:rFonts w:ascii="Arial" w:hAnsi="Arial" w:cs="Arial"/>
          <w:color w:val="004440"/>
        </w:rPr>
      </w:pPr>
      <w:r w:rsidRPr="00241884">
        <w:rPr>
          <w:rFonts w:ascii="Arial" w:hAnsi="Arial" w:cs="Arial"/>
          <w:color w:val="004440"/>
        </w:rPr>
        <w:t>Klant</w:t>
      </w:r>
      <w:r w:rsidR="00E43210" w:rsidRPr="00241884">
        <w:rPr>
          <w:rFonts w:ascii="Arial" w:hAnsi="Arial" w:cs="Arial"/>
          <w:color w:val="004440"/>
        </w:rPr>
        <w:t>nummer ……………………………………</w:t>
      </w:r>
      <w:proofErr w:type="gramStart"/>
      <w:r w:rsidR="00E43210" w:rsidRPr="00241884">
        <w:rPr>
          <w:rFonts w:ascii="Arial" w:hAnsi="Arial" w:cs="Arial"/>
          <w:color w:val="004440"/>
        </w:rPr>
        <w:t>…….</w:t>
      </w:r>
      <w:proofErr w:type="gramEnd"/>
      <w:r w:rsidR="00496CBA" w:rsidRPr="00241884">
        <w:rPr>
          <w:rFonts w:ascii="Arial" w:hAnsi="Arial" w:cs="Arial"/>
          <w:color w:val="004440"/>
        </w:rPr>
        <w:t>(facultatief)</w:t>
      </w:r>
      <w:r w:rsidR="00E43210" w:rsidRPr="00241884">
        <w:rPr>
          <w:rFonts w:ascii="Arial" w:hAnsi="Arial" w:cs="Arial"/>
          <w:color w:val="004440"/>
        </w:rPr>
        <w:t xml:space="preserve"> </w:t>
      </w:r>
    </w:p>
    <w:p w14:paraId="69A0658A" w14:textId="77777777" w:rsidR="00E43210" w:rsidRPr="00241884" w:rsidRDefault="00E43210" w:rsidP="00CF7F75">
      <w:pPr>
        <w:jc w:val="both"/>
        <w:rPr>
          <w:rFonts w:ascii="Arial" w:hAnsi="Arial" w:cs="Arial"/>
          <w:color w:val="004440"/>
        </w:rPr>
      </w:pPr>
      <w:r w:rsidRPr="00241884">
        <w:rPr>
          <w:rFonts w:ascii="Arial" w:hAnsi="Arial" w:cs="Arial"/>
          <w:color w:val="004440"/>
        </w:rPr>
        <w:t xml:space="preserve"> </w:t>
      </w:r>
    </w:p>
    <w:p w14:paraId="09AC77F9" w14:textId="77777777" w:rsidR="00E43210" w:rsidRPr="00241884" w:rsidRDefault="00E43210">
      <w:pPr>
        <w:pStyle w:val="BodyText2"/>
        <w:ind w:right="-613"/>
        <w:jc w:val="both"/>
        <w:rPr>
          <w:rFonts w:ascii="Arial" w:hAnsi="Arial" w:cs="Arial"/>
          <w:color w:val="004440"/>
        </w:rPr>
      </w:pPr>
      <w:r w:rsidRPr="00241884">
        <w:rPr>
          <w:rFonts w:ascii="Arial" w:hAnsi="Arial" w:cs="Arial"/>
          <w:color w:val="004440"/>
        </w:rPr>
        <w:t xml:space="preserve">De titularis van </w:t>
      </w:r>
      <w:r w:rsidR="00CF7F75" w:rsidRPr="00241884">
        <w:rPr>
          <w:rFonts w:ascii="Arial" w:hAnsi="Arial" w:cs="Arial"/>
          <w:color w:val="004440"/>
        </w:rPr>
        <w:t>het</w:t>
      </w:r>
      <w:r w:rsidRPr="00241884">
        <w:rPr>
          <w:rFonts w:ascii="Arial" w:hAnsi="Arial" w:cs="Arial"/>
          <w:color w:val="004440"/>
        </w:rPr>
        <w:t xml:space="preserve"> hierboven vermelde </w:t>
      </w:r>
      <w:r w:rsidR="00CF7F75" w:rsidRPr="00241884">
        <w:rPr>
          <w:rFonts w:ascii="Arial" w:hAnsi="Arial" w:cs="Arial"/>
          <w:color w:val="004440"/>
        </w:rPr>
        <w:t>klantnummer</w:t>
      </w:r>
      <w:r w:rsidRPr="00241884">
        <w:rPr>
          <w:rFonts w:ascii="Arial" w:hAnsi="Arial" w:cs="Arial"/>
          <w:color w:val="004440"/>
        </w:rPr>
        <w:t xml:space="preserve">, vraagt dat </w:t>
      </w:r>
      <w:r w:rsidR="00582472" w:rsidRPr="00241884">
        <w:rPr>
          <w:rFonts w:ascii="Arial" w:hAnsi="Arial" w:cs="Arial"/>
          <w:color w:val="004440"/>
        </w:rPr>
        <w:t>een</w:t>
      </w:r>
      <w:r w:rsidR="00CF7F75" w:rsidRPr="00241884">
        <w:rPr>
          <w:rFonts w:ascii="Arial" w:hAnsi="Arial" w:cs="Arial"/>
          <w:color w:val="004440"/>
        </w:rPr>
        <w:t xml:space="preserve"> televisie</w:t>
      </w:r>
      <w:r w:rsidRPr="00241884">
        <w:rPr>
          <w:rFonts w:ascii="Arial" w:hAnsi="Arial" w:cs="Arial"/>
          <w:color w:val="004440"/>
        </w:rPr>
        <w:t xml:space="preserve">abonnement, samen met de bijkomende diensten, </w:t>
      </w:r>
      <w:r w:rsidR="00CF7F75" w:rsidRPr="00241884">
        <w:rPr>
          <w:rFonts w:ascii="Arial" w:hAnsi="Arial" w:cs="Arial"/>
          <w:color w:val="004440"/>
        </w:rPr>
        <w:t xml:space="preserve">aangeboden en </w:t>
      </w:r>
      <w:r w:rsidRPr="00241884">
        <w:rPr>
          <w:rFonts w:ascii="Arial" w:hAnsi="Arial" w:cs="Arial"/>
          <w:color w:val="004440"/>
        </w:rPr>
        <w:t>gefactureerd wordt door &lt;</w:t>
      </w:r>
      <w:proofErr w:type="spellStart"/>
      <w:r w:rsidRPr="00241884">
        <w:rPr>
          <w:rFonts w:ascii="Arial" w:hAnsi="Arial" w:cs="Arial"/>
          <w:color w:val="004440"/>
        </w:rPr>
        <w:t>Beneficiary</w:t>
      </w:r>
      <w:proofErr w:type="spellEnd"/>
      <w:r w:rsidRPr="00241884">
        <w:rPr>
          <w:rFonts w:ascii="Arial" w:hAnsi="Arial" w:cs="Arial"/>
          <w:color w:val="004440"/>
        </w:rPr>
        <w:t>&gt; en geeft daartoe aan &lt;</w:t>
      </w:r>
      <w:proofErr w:type="spellStart"/>
      <w:r w:rsidRPr="00241884">
        <w:rPr>
          <w:rFonts w:ascii="Arial" w:hAnsi="Arial" w:cs="Arial"/>
          <w:color w:val="004440"/>
        </w:rPr>
        <w:t>Beneficiary</w:t>
      </w:r>
      <w:proofErr w:type="spellEnd"/>
      <w:r w:rsidRPr="00241884">
        <w:rPr>
          <w:rFonts w:ascii="Arial" w:hAnsi="Arial" w:cs="Arial"/>
          <w:color w:val="004440"/>
        </w:rPr>
        <w:t xml:space="preserve">&gt; het mandaat om hiervoor de nodige stappen uit te voeren. </w:t>
      </w:r>
    </w:p>
    <w:p w14:paraId="2EA285AA" w14:textId="77777777" w:rsidR="00E43210" w:rsidRPr="00241884" w:rsidRDefault="00E43210">
      <w:pPr>
        <w:jc w:val="both"/>
        <w:rPr>
          <w:rFonts w:ascii="Arial" w:hAnsi="Arial" w:cs="Arial"/>
          <w:color w:val="004440"/>
        </w:rPr>
      </w:pPr>
      <w:r w:rsidRPr="00241884">
        <w:rPr>
          <w:rFonts w:ascii="Arial" w:hAnsi="Arial" w:cs="Arial"/>
          <w:color w:val="004440"/>
        </w:rPr>
        <w:t xml:space="preserve"> </w:t>
      </w:r>
    </w:p>
    <w:p w14:paraId="62B16C26" w14:textId="33EA4350" w:rsidR="00E43210" w:rsidRPr="00241884" w:rsidRDefault="00582472">
      <w:pPr>
        <w:jc w:val="both"/>
        <w:rPr>
          <w:rFonts w:ascii="Arial" w:hAnsi="Arial" w:cs="Arial"/>
          <w:color w:val="004440"/>
        </w:rPr>
      </w:pPr>
      <w:r w:rsidRPr="00241884">
        <w:rPr>
          <w:rFonts w:ascii="Arial" w:hAnsi="Arial" w:cs="Arial"/>
          <w:color w:val="004440"/>
        </w:rPr>
        <w:t>De facturatie van het</w:t>
      </w:r>
      <w:r w:rsidR="00CF7F75" w:rsidRPr="00241884">
        <w:rPr>
          <w:rFonts w:ascii="Arial" w:hAnsi="Arial" w:cs="Arial"/>
          <w:color w:val="004440"/>
        </w:rPr>
        <w:t xml:space="preserve"> a</w:t>
      </w:r>
      <w:r w:rsidR="00E43210" w:rsidRPr="00241884">
        <w:rPr>
          <w:rFonts w:ascii="Arial" w:hAnsi="Arial" w:cs="Arial"/>
          <w:color w:val="004440"/>
        </w:rPr>
        <w:t>bonnement door &lt;</w:t>
      </w:r>
      <w:proofErr w:type="spellStart"/>
      <w:r w:rsidR="00E43210" w:rsidRPr="00241884">
        <w:rPr>
          <w:rFonts w:ascii="Arial" w:hAnsi="Arial" w:cs="Arial"/>
          <w:color w:val="004440"/>
        </w:rPr>
        <w:t>Beneficiary</w:t>
      </w:r>
      <w:proofErr w:type="spellEnd"/>
      <w:r w:rsidR="00E43210" w:rsidRPr="00241884">
        <w:rPr>
          <w:rFonts w:ascii="Arial" w:hAnsi="Arial" w:cs="Arial"/>
          <w:color w:val="004440"/>
        </w:rPr>
        <w:t xml:space="preserve">&gt; wordt opgeheven en doorgegeven aan </w:t>
      </w:r>
      <w:proofErr w:type="gramStart"/>
      <w:ins w:id="142" w:author="Wynants Annemie" w:date="2023-06-27T12:05:00Z">
        <w:r w:rsidR="009A5C69" w:rsidRPr="00241884">
          <w:rPr>
            <w:rFonts w:ascii="Arial" w:hAnsi="Arial" w:cs="Arial"/>
            <w:color w:val="004440"/>
          </w:rPr>
          <w:t xml:space="preserve">Wyre </w:t>
        </w:r>
      </w:ins>
      <w:r w:rsidR="00E43210" w:rsidRPr="00241884">
        <w:rPr>
          <w:rFonts w:ascii="Arial" w:hAnsi="Arial" w:cs="Arial"/>
          <w:color w:val="004440"/>
        </w:rPr>
        <w:t xml:space="preserve"> in</w:t>
      </w:r>
      <w:proofErr w:type="gramEnd"/>
      <w:r w:rsidR="00E43210" w:rsidRPr="00241884">
        <w:rPr>
          <w:rFonts w:ascii="Arial" w:hAnsi="Arial" w:cs="Arial"/>
          <w:color w:val="004440"/>
        </w:rPr>
        <w:t xml:space="preserve"> geval van maatregelen ter bescherming van de continuïteit van de dienst voor de eindgebruiker.  </w:t>
      </w:r>
    </w:p>
    <w:p w14:paraId="58BC89FB" w14:textId="77777777" w:rsidR="00E43210" w:rsidRPr="00241884" w:rsidRDefault="00E43210">
      <w:pPr>
        <w:jc w:val="both"/>
        <w:rPr>
          <w:rFonts w:ascii="Arial" w:hAnsi="Arial" w:cs="Arial"/>
          <w:color w:val="004440"/>
        </w:rPr>
      </w:pPr>
      <w:r w:rsidRPr="00241884">
        <w:rPr>
          <w:rFonts w:ascii="Arial" w:hAnsi="Arial" w:cs="Arial"/>
          <w:color w:val="004440"/>
        </w:rPr>
        <w:t xml:space="preserve"> </w:t>
      </w:r>
    </w:p>
    <w:p w14:paraId="70945AB8" w14:textId="77777777" w:rsidR="00E43210" w:rsidRPr="00241884" w:rsidRDefault="00E43210">
      <w:pPr>
        <w:jc w:val="both"/>
        <w:rPr>
          <w:rFonts w:ascii="Arial" w:hAnsi="Arial" w:cs="Arial"/>
          <w:color w:val="004440"/>
        </w:rPr>
      </w:pPr>
      <w:r w:rsidRPr="00241884">
        <w:rPr>
          <w:rFonts w:ascii="Arial" w:hAnsi="Arial" w:cs="Arial"/>
          <w:color w:val="004440"/>
        </w:rPr>
        <w:t xml:space="preserve"> </w:t>
      </w:r>
    </w:p>
    <w:p w14:paraId="5A892A1F" w14:textId="77777777" w:rsidR="00E43210" w:rsidRPr="00241884" w:rsidRDefault="00E43210">
      <w:pPr>
        <w:jc w:val="both"/>
        <w:rPr>
          <w:rFonts w:ascii="Arial" w:hAnsi="Arial" w:cs="Arial"/>
          <w:color w:val="004440"/>
        </w:rPr>
      </w:pPr>
      <w:proofErr w:type="gramStart"/>
      <w:r w:rsidRPr="00241884">
        <w:rPr>
          <w:rFonts w:ascii="Arial" w:hAnsi="Arial" w:cs="Arial"/>
          <w:color w:val="004440"/>
        </w:rPr>
        <w:t xml:space="preserve">Handtekening:   </w:t>
      </w:r>
      <w:proofErr w:type="gramEnd"/>
      <w:r w:rsidRPr="00241884">
        <w:rPr>
          <w:rFonts w:ascii="Arial" w:hAnsi="Arial" w:cs="Arial"/>
          <w:color w:val="004440"/>
        </w:rPr>
        <w:t xml:space="preserve">  </w:t>
      </w:r>
      <w:r w:rsidR="00DB55CB" w:rsidRPr="00241884">
        <w:rPr>
          <w:rFonts w:ascii="Arial" w:hAnsi="Arial" w:cs="Arial"/>
          <w:color w:val="004440"/>
        </w:rPr>
        <w:tab/>
      </w:r>
      <w:r w:rsidR="00DB55CB" w:rsidRPr="00241884">
        <w:rPr>
          <w:rFonts w:ascii="Arial" w:hAnsi="Arial" w:cs="Arial"/>
          <w:color w:val="004440"/>
        </w:rPr>
        <w:tab/>
      </w:r>
      <w:r w:rsidR="00DB55CB" w:rsidRPr="00241884">
        <w:rPr>
          <w:rFonts w:ascii="Arial" w:hAnsi="Arial" w:cs="Arial"/>
          <w:color w:val="004440"/>
        </w:rPr>
        <w:tab/>
      </w:r>
      <w:r w:rsidR="00DB55CB" w:rsidRPr="00241884">
        <w:rPr>
          <w:rFonts w:ascii="Arial" w:hAnsi="Arial" w:cs="Arial"/>
          <w:color w:val="004440"/>
        </w:rPr>
        <w:tab/>
      </w:r>
      <w:r w:rsidR="00DB55CB" w:rsidRPr="00241884">
        <w:rPr>
          <w:rFonts w:ascii="Arial" w:hAnsi="Arial" w:cs="Arial"/>
          <w:color w:val="004440"/>
        </w:rPr>
        <w:tab/>
      </w:r>
      <w:r w:rsidR="00DB55CB" w:rsidRPr="00241884">
        <w:rPr>
          <w:rFonts w:ascii="Arial" w:hAnsi="Arial" w:cs="Arial"/>
          <w:color w:val="004440"/>
        </w:rPr>
        <w:tab/>
      </w:r>
      <w:r w:rsidRPr="00241884">
        <w:rPr>
          <w:rFonts w:ascii="Arial" w:hAnsi="Arial" w:cs="Arial"/>
          <w:color w:val="004440"/>
        </w:rPr>
        <w:t xml:space="preserve">Datum:  </w:t>
      </w:r>
    </w:p>
    <w:p w14:paraId="45FB2F13" w14:textId="77777777" w:rsidR="00E43210" w:rsidRPr="00241884" w:rsidRDefault="00E43210">
      <w:pPr>
        <w:pBdr>
          <w:bottom w:val="single" w:sz="6" w:space="1" w:color="auto"/>
        </w:pBdr>
        <w:jc w:val="both"/>
        <w:rPr>
          <w:rFonts w:ascii="Arial" w:hAnsi="Arial" w:cs="Arial"/>
          <w:color w:val="004440"/>
        </w:rPr>
      </w:pPr>
      <w:r w:rsidRPr="00241884">
        <w:rPr>
          <w:rFonts w:ascii="Arial" w:hAnsi="Arial" w:cs="Arial"/>
          <w:color w:val="004440"/>
        </w:rPr>
        <w:t xml:space="preserve"> </w:t>
      </w:r>
    </w:p>
    <w:p w14:paraId="4101652C" w14:textId="77777777" w:rsidR="00582472" w:rsidRPr="00241884" w:rsidRDefault="00582472" w:rsidP="00582472">
      <w:pPr>
        <w:pStyle w:val="Default"/>
        <w:rPr>
          <w:rFonts w:ascii="Arial" w:hAnsi="Arial" w:cs="Arial"/>
          <w:color w:val="004440"/>
        </w:rPr>
      </w:pPr>
    </w:p>
    <w:p w14:paraId="431BED03" w14:textId="77777777" w:rsidR="00582472" w:rsidRPr="00241884" w:rsidRDefault="00582472" w:rsidP="00582472">
      <w:pPr>
        <w:jc w:val="both"/>
        <w:rPr>
          <w:rFonts w:ascii="Arial" w:hAnsi="Arial" w:cs="Arial"/>
          <w:color w:val="004440"/>
        </w:rPr>
      </w:pPr>
      <w:r w:rsidRPr="00241884">
        <w:rPr>
          <w:rFonts w:ascii="Arial" w:hAnsi="Arial" w:cs="Arial"/>
          <w:b/>
          <w:bCs/>
          <w:color w:val="004440"/>
        </w:rPr>
        <w:t xml:space="preserve">Toelating voor het activeren van de Breedbanddienst </w:t>
      </w:r>
      <w:r w:rsidR="00F52D44" w:rsidRPr="00241884">
        <w:rPr>
          <w:rFonts w:ascii="Arial" w:hAnsi="Arial" w:cs="Arial"/>
          <w:b/>
          <w:bCs/>
          <w:color w:val="004440"/>
        </w:rPr>
        <w:t>doorverkoopmogelijkheid</w:t>
      </w:r>
      <w:r w:rsidRPr="00241884">
        <w:rPr>
          <w:rFonts w:ascii="Arial" w:hAnsi="Arial" w:cs="Arial"/>
          <w:b/>
          <w:bCs/>
          <w:color w:val="004440"/>
        </w:rPr>
        <w:t xml:space="preserve"> door </w:t>
      </w:r>
      <w:r w:rsidRPr="00241884">
        <w:rPr>
          <w:rFonts w:ascii="Arial" w:hAnsi="Arial" w:cs="Arial"/>
          <w:color w:val="004440"/>
        </w:rPr>
        <w:t>&lt;</w:t>
      </w:r>
      <w:proofErr w:type="spellStart"/>
      <w:r w:rsidRPr="00241884">
        <w:rPr>
          <w:rFonts w:ascii="Arial" w:hAnsi="Arial" w:cs="Arial"/>
          <w:color w:val="004440"/>
        </w:rPr>
        <w:t>Beneficiary</w:t>
      </w:r>
      <w:proofErr w:type="spellEnd"/>
      <w:r w:rsidRPr="00241884">
        <w:rPr>
          <w:rFonts w:ascii="Arial" w:hAnsi="Arial" w:cs="Arial"/>
          <w:color w:val="004440"/>
        </w:rPr>
        <w:t xml:space="preserve">&gt; </w:t>
      </w:r>
    </w:p>
    <w:p w14:paraId="184D15E4" w14:textId="77777777" w:rsidR="00582472" w:rsidRPr="00241884" w:rsidRDefault="00582472" w:rsidP="00582472">
      <w:pPr>
        <w:jc w:val="both"/>
        <w:rPr>
          <w:rFonts w:ascii="Arial" w:hAnsi="Arial" w:cs="Arial"/>
          <w:color w:val="004440"/>
        </w:rPr>
      </w:pPr>
      <w:r w:rsidRPr="00241884">
        <w:rPr>
          <w:rFonts w:ascii="Arial" w:hAnsi="Arial" w:cs="Arial"/>
          <w:color w:val="004440"/>
        </w:rPr>
        <w:t xml:space="preserve"> </w:t>
      </w:r>
    </w:p>
    <w:p w14:paraId="0DE2DF07" w14:textId="77777777" w:rsidR="00582472" w:rsidRPr="00241884" w:rsidRDefault="00582472" w:rsidP="00582472">
      <w:pPr>
        <w:jc w:val="both"/>
        <w:rPr>
          <w:rFonts w:ascii="Arial" w:hAnsi="Arial" w:cs="Arial"/>
          <w:color w:val="004440"/>
        </w:rPr>
      </w:pPr>
      <w:proofErr w:type="gramStart"/>
      <w:r w:rsidRPr="00241884">
        <w:rPr>
          <w:rFonts w:ascii="Arial" w:hAnsi="Arial" w:cs="Arial"/>
          <w:color w:val="004440"/>
        </w:rPr>
        <w:t>naam</w:t>
      </w:r>
      <w:proofErr w:type="gramEnd"/>
      <w:r w:rsidRPr="00241884">
        <w:rPr>
          <w:rFonts w:ascii="Arial" w:hAnsi="Arial" w:cs="Arial"/>
          <w:color w:val="004440"/>
        </w:rPr>
        <w:t xml:space="preserve"> ………………………………………………           </w:t>
      </w:r>
      <w:proofErr w:type="gramStart"/>
      <w:r w:rsidRPr="00241884">
        <w:rPr>
          <w:rFonts w:ascii="Arial" w:hAnsi="Arial" w:cs="Arial"/>
          <w:color w:val="004440"/>
        </w:rPr>
        <w:t>voornaam</w:t>
      </w:r>
      <w:proofErr w:type="gramEnd"/>
      <w:r w:rsidRPr="00241884">
        <w:rPr>
          <w:rFonts w:ascii="Arial" w:hAnsi="Arial" w:cs="Arial"/>
          <w:color w:val="004440"/>
        </w:rPr>
        <w:t xml:space="preserve">: ………………………………………….. </w:t>
      </w:r>
    </w:p>
    <w:p w14:paraId="6950EA74" w14:textId="77777777" w:rsidR="00582472" w:rsidRPr="00241884" w:rsidRDefault="00582472" w:rsidP="00582472">
      <w:pPr>
        <w:jc w:val="both"/>
        <w:rPr>
          <w:rFonts w:ascii="Arial" w:hAnsi="Arial" w:cs="Arial"/>
          <w:color w:val="004440"/>
        </w:rPr>
      </w:pPr>
      <w:proofErr w:type="gramStart"/>
      <w:r w:rsidRPr="00241884">
        <w:rPr>
          <w:rFonts w:ascii="Arial" w:hAnsi="Arial" w:cs="Arial"/>
          <w:color w:val="004440"/>
        </w:rPr>
        <w:t>straat</w:t>
      </w:r>
      <w:proofErr w:type="gramEnd"/>
      <w:r w:rsidRPr="00241884">
        <w:rPr>
          <w:rFonts w:ascii="Arial" w:hAnsi="Arial" w:cs="Arial"/>
          <w:color w:val="004440"/>
        </w:rPr>
        <w:t xml:space="preserve"> ……………………………………………..  </w:t>
      </w:r>
      <w:proofErr w:type="gramStart"/>
      <w:r w:rsidRPr="00241884">
        <w:rPr>
          <w:rFonts w:ascii="Arial" w:hAnsi="Arial" w:cs="Arial"/>
          <w:color w:val="004440"/>
        </w:rPr>
        <w:t>nummer</w:t>
      </w:r>
      <w:proofErr w:type="gramEnd"/>
      <w:r w:rsidRPr="00241884">
        <w:rPr>
          <w:rFonts w:ascii="Arial" w:hAnsi="Arial" w:cs="Arial"/>
          <w:color w:val="004440"/>
        </w:rPr>
        <w:t xml:space="preserve"> ……. </w:t>
      </w:r>
    </w:p>
    <w:p w14:paraId="713659B0" w14:textId="77777777" w:rsidR="00582472" w:rsidRPr="00241884" w:rsidRDefault="00582472" w:rsidP="00582472">
      <w:pPr>
        <w:jc w:val="both"/>
        <w:rPr>
          <w:rFonts w:ascii="Arial" w:hAnsi="Arial" w:cs="Arial"/>
          <w:color w:val="004440"/>
        </w:rPr>
      </w:pPr>
      <w:proofErr w:type="gramStart"/>
      <w:r w:rsidRPr="00241884">
        <w:rPr>
          <w:rFonts w:ascii="Arial" w:hAnsi="Arial" w:cs="Arial"/>
          <w:color w:val="004440"/>
        </w:rPr>
        <w:t>postcode</w:t>
      </w:r>
      <w:proofErr w:type="gramEnd"/>
      <w:r w:rsidRPr="00241884">
        <w:rPr>
          <w:rFonts w:ascii="Arial" w:hAnsi="Arial" w:cs="Arial"/>
          <w:color w:val="004440"/>
        </w:rPr>
        <w:t xml:space="preserve"> ………..    </w:t>
      </w:r>
      <w:proofErr w:type="gramStart"/>
      <w:r w:rsidRPr="00241884">
        <w:rPr>
          <w:rFonts w:ascii="Arial" w:hAnsi="Arial" w:cs="Arial"/>
          <w:color w:val="004440"/>
        </w:rPr>
        <w:t>gemeente</w:t>
      </w:r>
      <w:proofErr w:type="gramEnd"/>
      <w:r w:rsidRPr="00241884">
        <w:rPr>
          <w:rFonts w:ascii="Arial" w:hAnsi="Arial" w:cs="Arial"/>
          <w:color w:val="004440"/>
        </w:rPr>
        <w:t xml:space="preserve"> ……………………………………… </w:t>
      </w:r>
    </w:p>
    <w:p w14:paraId="63A420E6" w14:textId="77777777" w:rsidR="00582472" w:rsidRPr="00241884" w:rsidRDefault="00582472" w:rsidP="00582472">
      <w:pPr>
        <w:jc w:val="both"/>
        <w:rPr>
          <w:rFonts w:ascii="Arial" w:hAnsi="Arial" w:cs="Arial"/>
          <w:color w:val="004440"/>
        </w:rPr>
      </w:pPr>
      <w:r w:rsidRPr="00241884">
        <w:rPr>
          <w:rFonts w:ascii="Arial" w:hAnsi="Arial" w:cs="Arial"/>
          <w:color w:val="004440"/>
        </w:rPr>
        <w:t xml:space="preserve"> </w:t>
      </w:r>
    </w:p>
    <w:p w14:paraId="615C38E3" w14:textId="77777777" w:rsidR="00582472" w:rsidRPr="00241884" w:rsidRDefault="00582472" w:rsidP="00582472">
      <w:pPr>
        <w:jc w:val="both"/>
        <w:rPr>
          <w:rFonts w:ascii="Arial" w:hAnsi="Arial" w:cs="Arial"/>
          <w:color w:val="004440"/>
        </w:rPr>
      </w:pPr>
      <w:r w:rsidRPr="00241884">
        <w:rPr>
          <w:rFonts w:ascii="Arial" w:hAnsi="Arial" w:cs="Arial"/>
          <w:color w:val="004440"/>
        </w:rPr>
        <w:t>Klantnummer ……………………………………</w:t>
      </w:r>
      <w:proofErr w:type="gramStart"/>
      <w:r w:rsidRPr="00241884">
        <w:rPr>
          <w:rFonts w:ascii="Arial" w:hAnsi="Arial" w:cs="Arial"/>
          <w:color w:val="004440"/>
        </w:rPr>
        <w:t>…….</w:t>
      </w:r>
      <w:proofErr w:type="gramEnd"/>
      <w:r w:rsidR="00496CBA" w:rsidRPr="00241884">
        <w:rPr>
          <w:rFonts w:ascii="Arial" w:hAnsi="Arial" w:cs="Arial"/>
          <w:color w:val="004440"/>
        </w:rPr>
        <w:t>(facultatief)</w:t>
      </w:r>
      <w:r w:rsidRPr="00241884">
        <w:rPr>
          <w:rFonts w:ascii="Arial" w:hAnsi="Arial" w:cs="Arial"/>
          <w:color w:val="004440"/>
        </w:rPr>
        <w:t xml:space="preserve"> </w:t>
      </w:r>
    </w:p>
    <w:p w14:paraId="028EB558" w14:textId="77777777" w:rsidR="00582472" w:rsidRPr="00241884" w:rsidRDefault="00582472" w:rsidP="00582472">
      <w:pPr>
        <w:jc w:val="both"/>
        <w:rPr>
          <w:rFonts w:ascii="Arial" w:hAnsi="Arial" w:cs="Arial"/>
          <w:color w:val="004440"/>
        </w:rPr>
      </w:pPr>
      <w:r w:rsidRPr="00241884">
        <w:rPr>
          <w:rFonts w:ascii="Arial" w:hAnsi="Arial" w:cs="Arial"/>
          <w:color w:val="004440"/>
        </w:rPr>
        <w:t xml:space="preserve"> </w:t>
      </w:r>
    </w:p>
    <w:p w14:paraId="7EA7C81E" w14:textId="77777777" w:rsidR="00582472" w:rsidRPr="00241884" w:rsidRDefault="00582472" w:rsidP="00582472">
      <w:pPr>
        <w:pStyle w:val="BodyText2"/>
        <w:ind w:right="-613"/>
        <w:jc w:val="both"/>
        <w:rPr>
          <w:rFonts w:ascii="Arial" w:hAnsi="Arial" w:cs="Arial"/>
          <w:color w:val="004440"/>
        </w:rPr>
      </w:pPr>
      <w:r w:rsidRPr="00241884">
        <w:rPr>
          <w:rFonts w:ascii="Arial" w:hAnsi="Arial" w:cs="Arial"/>
          <w:color w:val="004440"/>
        </w:rPr>
        <w:t>De titularis van het hierboven vermelde klantnummer, vraagt dat een breedbandabonnement, samen met de bijkomende diensten, aangeboden en gefactureerd wordt door &lt;</w:t>
      </w:r>
      <w:proofErr w:type="spellStart"/>
      <w:r w:rsidRPr="00241884">
        <w:rPr>
          <w:rFonts w:ascii="Arial" w:hAnsi="Arial" w:cs="Arial"/>
          <w:color w:val="004440"/>
        </w:rPr>
        <w:t>Beneficiary</w:t>
      </w:r>
      <w:proofErr w:type="spellEnd"/>
      <w:r w:rsidRPr="00241884">
        <w:rPr>
          <w:rFonts w:ascii="Arial" w:hAnsi="Arial" w:cs="Arial"/>
          <w:color w:val="004440"/>
        </w:rPr>
        <w:t>&gt; en geeft daartoe aan &lt;</w:t>
      </w:r>
      <w:proofErr w:type="spellStart"/>
      <w:r w:rsidRPr="00241884">
        <w:rPr>
          <w:rFonts w:ascii="Arial" w:hAnsi="Arial" w:cs="Arial"/>
          <w:color w:val="004440"/>
        </w:rPr>
        <w:t>Beneficiary</w:t>
      </w:r>
      <w:proofErr w:type="spellEnd"/>
      <w:r w:rsidRPr="00241884">
        <w:rPr>
          <w:rFonts w:ascii="Arial" w:hAnsi="Arial" w:cs="Arial"/>
          <w:color w:val="004440"/>
        </w:rPr>
        <w:t xml:space="preserve">&gt; het mandaat om hiervoor de nodige stappen uit te voeren. </w:t>
      </w:r>
    </w:p>
    <w:p w14:paraId="66E8DF9A" w14:textId="77777777" w:rsidR="00582472" w:rsidRPr="00241884" w:rsidRDefault="00582472" w:rsidP="00582472">
      <w:pPr>
        <w:jc w:val="both"/>
        <w:rPr>
          <w:rFonts w:ascii="Arial" w:hAnsi="Arial" w:cs="Arial"/>
          <w:color w:val="004440"/>
        </w:rPr>
      </w:pPr>
      <w:r w:rsidRPr="00241884">
        <w:rPr>
          <w:rFonts w:ascii="Arial" w:hAnsi="Arial" w:cs="Arial"/>
          <w:color w:val="004440"/>
        </w:rPr>
        <w:t xml:space="preserve"> </w:t>
      </w:r>
    </w:p>
    <w:p w14:paraId="4E29245D" w14:textId="55D77F63" w:rsidR="00582472" w:rsidRPr="00241884" w:rsidRDefault="00582472" w:rsidP="00582472">
      <w:pPr>
        <w:jc w:val="both"/>
        <w:rPr>
          <w:rFonts w:ascii="Arial" w:hAnsi="Arial" w:cs="Arial"/>
          <w:color w:val="004440"/>
        </w:rPr>
      </w:pPr>
      <w:r w:rsidRPr="00241884">
        <w:rPr>
          <w:rFonts w:ascii="Arial" w:hAnsi="Arial" w:cs="Arial"/>
          <w:color w:val="004440"/>
        </w:rPr>
        <w:t>De facturatie van het abonnement door &lt;</w:t>
      </w:r>
      <w:proofErr w:type="spellStart"/>
      <w:r w:rsidRPr="00241884">
        <w:rPr>
          <w:rFonts w:ascii="Arial" w:hAnsi="Arial" w:cs="Arial"/>
          <w:color w:val="004440"/>
        </w:rPr>
        <w:t>Beneficiary</w:t>
      </w:r>
      <w:proofErr w:type="spellEnd"/>
      <w:r w:rsidRPr="00241884">
        <w:rPr>
          <w:rFonts w:ascii="Arial" w:hAnsi="Arial" w:cs="Arial"/>
          <w:color w:val="004440"/>
        </w:rPr>
        <w:t xml:space="preserve">&gt; wordt opgeheven en doorgegeven aan </w:t>
      </w:r>
      <w:proofErr w:type="gramStart"/>
      <w:ins w:id="143" w:author="Wynants Annemie" w:date="2023-06-27T12:05:00Z">
        <w:r w:rsidR="009A5C69" w:rsidRPr="00241884">
          <w:rPr>
            <w:rFonts w:ascii="Arial" w:hAnsi="Arial" w:cs="Arial"/>
            <w:color w:val="004440"/>
          </w:rPr>
          <w:t xml:space="preserve">Wyre </w:t>
        </w:r>
      </w:ins>
      <w:r w:rsidRPr="00241884">
        <w:rPr>
          <w:rFonts w:ascii="Arial" w:hAnsi="Arial" w:cs="Arial"/>
          <w:color w:val="004440"/>
        </w:rPr>
        <w:t xml:space="preserve"> in</w:t>
      </w:r>
      <w:proofErr w:type="gramEnd"/>
      <w:r w:rsidRPr="00241884">
        <w:rPr>
          <w:rFonts w:ascii="Arial" w:hAnsi="Arial" w:cs="Arial"/>
          <w:color w:val="004440"/>
        </w:rPr>
        <w:t xml:space="preserve"> geval van maatregelen ter bescherming van de continuïteit van de dienst voor de eindgebruiker.  </w:t>
      </w:r>
    </w:p>
    <w:p w14:paraId="637F08B6" w14:textId="77777777" w:rsidR="00582472" w:rsidRPr="00241884" w:rsidRDefault="00582472" w:rsidP="00582472">
      <w:pPr>
        <w:jc w:val="both"/>
        <w:rPr>
          <w:rFonts w:ascii="Arial" w:hAnsi="Arial" w:cs="Arial"/>
          <w:color w:val="004440"/>
        </w:rPr>
      </w:pPr>
      <w:r w:rsidRPr="00241884">
        <w:rPr>
          <w:rFonts w:ascii="Arial" w:hAnsi="Arial" w:cs="Arial"/>
          <w:color w:val="004440"/>
        </w:rPr>
        <w:t xml:space="preserve"> </w:t>
      </w:r>
    </w:p>
    <w:p w14:paraId="5F93075F" w14:textId="77777777" w:rsidR="00582472" w:rsidRPr="00241884" w:rsidRDefault="00582472" w:rsidP="00582472">
      <w:pPr>
        <w:jc w:val="both"/>
        <w:rPr>
          <w:rFonts w:ascii="Arial" w:hAnsi="Arial" w:cs="Arial"/>
          <w:color w:val="004440"/>
        </w:rPr>
      </w:pPr>
      <w:r w:rsidRPr="00241884">
        <w:rPr>
          <w:rFonts w:ascii="Arial" w:hAnsi="Arial" w:cs="Arial"/>
          <w:color w:val="004440"/>
        </w:rPr>
        <w:t xml:space="preserve"> </w:t>
      </w:r>
    </w:p>
    <w:p w14:paraId="0475C335" w14:textId="77777777" w:rsidR="00582472" w:rsidRPr="00241884" w:rsidRDefault="00582472" w:rsidP="00582472">
      <w:pPr>
        <w:jc w:val="both"/>
        <w:rPr>
          <w:rFonts w:ascii="Arial" w:hAnsi="Arial" w:cs="Arial"/>
          <w:color w:val="004440"/>
          <w:lang w:val="en-US"/>
        </w:rPr>
      </w:pPr>
      <w:proofErr w:type="spellStart"/>
      <w:r w:rsidRPr="00241884">
        <w:rPr>
          <w:rFonts w:ascii="Arial" w:hAnsi="Arial" w:cs="Arial"/>
          <w:color w:val="004440"/>
          <w:lang w:val="en-US"/>
        </w:rPr>
        <w:t>Handtekening</w:t>
      </w:r>
      <w:proofErr w:type="spellEnd"/>
      <w:r w:rsidRPr="00241884">
        <w:rPr>
          <w:rFonts w:ascii="Arial" w:hAnsi="Arial" w:cs="Arial"/>
          <w:color w:val="004440"/>
          <w:lang w:val="en-US"/>
        </w:rPr>
        <w:t xml:space="preserve">:     </w:t>
      </w:r>
      <w:r w:rsidR="00DB55CB" w:rsidRPr="00241884">
        <w:rPr>
          <w:rFonts w:ascii="Arial" w:hAnsi="Arial" w:cs="Arial"/>
          <w:color w:val="004440"/>
          <w:lang w:val="en-US"/>
        </w:rPr>
        <w:tab/>
      </w:r>
      <w:r w:rsidR="00DB55CB" w:rsidRPr="00241884">
        <w:rPr>
          <w:rFonts w:ascii="Arial" w:hAnsi="Arial" w:cs="Arial"/>
          <w:color w:val="004440"/>
          <w:lang w:val="en-US"/>
        </w:rPr>
        <w:tab/>
      </w:r>
      <w:r w:rsidR="00DB55CB" w:rsidRPr="00241884">
        <w:rPr>
          <w:rFonts w:ascii="Arial" w:hAnsi="Arial" w:cs="Arial"/>
          <w:color w:val="004440"/>
          <w:lang w:val="en-US"/>
        </w:rPr>
        <w:tab/>
      </w:r>
      <w:r w:rsidR="00DB55CB" w:rsidRPr="00241884">
        <w:rPr>
          <w:rFonts w:ascii="Arial" w:hAnsi="Arial" w:cs="Arial"/>
          <w:color w:val="004440"/>
          <w:lang w:val="en-US"/>
        </w:rPr>
        <w:tab/>
      </w:r>
      <w:r w:rsidR="00DB55CB" w:rsidRPr="00241884">
        <w:rPr>
          <w:rFonts w:ascii="Arial" w:hAnsi="Arial" w:cs="Arial"/>
          <w:color w:val="004440"/>
          <w:lang w:val="en-US"/>
        </w:rPr>
        <w:tab/>
      </w:r>
      <w:r w:rsidR="00DB55CB" w:rsidRPr="00241884">
        <w:rPr>
          <w:rFonts w:ascii="Arial" w:hAnsi="Arial" w:cs="Arial"/>
          <w:color w:val="004440"/>
          <w:lang w:val="en-US"/>
        </w:rPr>
        <w:tab/>
      </w:r>
      <w:r w:rsidRPr="00241884">
        <w:rPr>
          <w:rFonts w:ascii="Arial" w:hAnsi="Arial" w:cs="Arial"/>
          <w:color w:val="004440"/>
          <w:lang w:val="en-US"/>
        </w:rPr>
        <w:t xml:space="preserve">Datum:  </w:t>
      </w:r>
    </w:p>
    <w:p w14:paraId="2D14897A" w14:textId="48BA251D" w:rsidR="00E43210" w:rsidRPr="00241884" w:rsidDel="00BB0FC0" w:rsidRDefault="00E43210" w:rsidP="008F1C24">
      <w:pPr>
        <w:widowControl/>
        <w:autoSpaceDE/>
        <w:autoSpaceDN/>
        <w:adjustRightInd/>
        <w:spacing w:after="200" w:line="276" w:lineRule="auto"/>
        <w:rPr>
          <w:del w:id="144" w:author="Vandenbussche Koen [2]" w:date="2023-07-07T09:21:00Z"/>
          <w:rFonts w:ascii="Arial" w:hAnsi="Arial" w:cs="Arial"/>
          <w:color w:val="004440"/>
          <w:lang w:val="en-US"/>
        </w:rPr>
      </w:pPr>
    </w:p>
    <w:p w14:paraId="1E72ADE8" w14:textId="37720A5F" w:rsidR="00E43210" w:rsidRPr="00241884" w:rsidDel="00BB0FC0" w:rsidRDefault="00E43210">
      <w:pPr>
        <w:pageBreakBefore/>
        <w:jc w:val="both"/>
        <w:rPr>
          <w:del w:id="145" w:author="Vandenbussche Koen [2]" w:date="2023-07-07T09:21:00Z"/>
          <w:rFonts w:ascii="Arial" w:hAnsi="Arial" w:cs="Arial"/>
          <w:color w:val="004440"/>
          <w:lang w:val="en-US"/>
        </w:rPr>
      </w:pPr>
      <w:del w:id="146" w:author="Vandenbussche Koen [2]" w:date="2023-07-07T09:21:00Z">
        <w:r w:rsidRPr="00241884" w:rsidDel="00BB0FC0">
          <w:rPr>
            <w:rFonts w:ascii="Arial" w:hAnsi="Arial" w:cs="Arial"/>
            <w:color w:val="004440"/>
            <w:lang w:val="en-US"/>
          </w:rPr>
          <w:delText xml:space="preserve"> </w:delText>
        </w:r>
      </w:del>
    </w:p>
    <w:p w14:paraId="320C6D33" w14:textId="41F9E387" w:rsidR="00E43210" w:rsidRPr="00241884" w:rsidRDefault="005A4C39" w:rsidP="005A4C39">
      <w:pPr>
        <w:pageBreakBefore/>
        <w:jc w:val="center"/>
        <w:rPr>
          <w:rFonts w:ascii="Arial" w:hAnsi="Arial" w:cs="Arial"/>
          <w:color w:val="004440"/>
          <w:lang w:val="en-US"/>
        </w:rPr>
      </w:pPr>
      <w:bookmarkStart w:id="147" w:name="_Toc139613984"/>
      <w:r>
        <w:rPr>
          <w:rFonts w:ascii="Arial" w:hAnsi="Arial" w:cs="Arial"/>
          <w:b/>
          <w:bCs/>
          <w:color w:val="004440"/>
          <w:lang w:val="en-US"/>
        </w:rPr>
        <w:lastRenderedPageBreak/>
        <w:t>L</w:t>
      </w:r>
      <w:r w:rsidR="00582472" w:rsidRPr="00241884">
        <w:rPr>
          <w:rFonts w:ascii="Arial" w:hAnsi="Arial" w:cs="Arial"/>
          <w:b/>
          <w:bCs/>
          <w:color w:val="004440"/>
          <w:lang w:val="en-US"/>
        </w:rPr>
        <w:t>etter of Authori</w:t>
      </w:r>
      <w:r w:rsidR="001244D6" w:rsidRPr="00241884">
        <w:rPr>
          <w:rFonts w:ascii="Arial" w:hAnsi="Arial" w:cs="Arial"/>
          <w:b/>
          <w:bCs/>
          <w:color w:val="004440"/>
          <w:lang w:val="en-US"/>
        </w:rPr>
        <w:t>ty</w:t>
      </w:r>
      <w:r w:rsidR="00E43210" w:rsidRPr="00241884">
        <w:rPr>
          <w:rFonts w:ascii="Arial" w:hAnsi="Arial" w:cs="Arial"/>
          <w:b/>
          <w:bCs/>
          <w:color w:val="004440"/>
          <w:lang w:val="en-US"/>
        </w:rPr>
        <w:t xml:space="preserve"> (French)</w:t>
      </w:r>
      <w:bookmarkEnd w:id="147"/>
    </w:p>
    <w:p w14:paraId="1299C43A" w14:textId="77777777" w:rsidR="00E43210" w:rsidRPr="00241884" w:rsidRDefault="00E43210" w:rsidP="005A4C39">
      <w:pPr>
        <w:jc w:val="both"/>
        <w:rPr>
          <w:rFonts w:ascii="Arial" w:hAnsi="Arial" w:cs="Arial"/>
          <w:color w:val="004440"/>
          <w:lang w:val="en-US"/>
        </w:rPr>
      </w:pPr>
    </w:p>
    <w:p w14:paraId="1D00A5DE" w14:textId="0B6B211D" w:rsidR="00E43210" w:rsidRPr="00241884" w:rsidRDefault="00E43210">
      <w:pPr>
        <w:jc w:val="both"/>
        <w:rPr>
          <w:rFonts w:ascii="Arial" w:hAnsi="Arial" w:cs="Arial"/>
          <w:color w:val="004440"/>
          <w:lang w:val="fr-BE"/>
        </w:rPr>
      </w:pPr>
      <w:r w:rsidRPr="00241884">
        <w:rPr>
          <w:rFonts w:ascii="Arial" w:hAnsi="Arial" w:cs="Arial"/>
          <w:b/>
          <w:bCs/>
          <w:color w:val="004440"/>
          <w:lang w:val="fr-BE"/>
        </w:rPr>
        <w:t xml:space="preserve">Autorisation </w:t>
      </w:r>
      <w:r w:rsidR="00BB2FCE" w:rsidRPr="00241884">
        <w:rPr>
          <w:rFonts w:ascii="Arial" w:hAnsi="Arial" w:cs="Arial"/>
          <w:b/>
          <w:bCs/>
          <w:color w:val="004440"/>
          <w:lang w:val="fr-BE"/>
        </w:rPr>
        <w:t>pour activer la</w:t>
      </w:r>
      <w:r w:rsidRPr="00241884">
        <w:rPr>
          <w:rFonts w:ascii="Arial" w:hAnsi="Arial" w:cs="Arial"/>
          <w:b/>
          <w:bCs/>
          <w:color w:val="004440"/>
          <w:lang w:val="fr-BE"/>
        </w:rPr>
        <w:t xml:space="preserve"> </w:t>
      </w:r>
      <w:r w:rsidR="00BB2FCE" w:rsidRPr="00241884">
        <w:rPr>
          <w:rFonts w:ascii="Arial" w:hAnsi="Arial" w:cs="Arial"/>
          <w:b/>
          <w:bCs/>
          <w:color w:val="004440"/>
          <w:lang w:val="fr-BE"/>
        </w:rPr>
        <w:t>revente</w:t>
      </w:r>
      <w:r w:rsidR="00CF7F75" w:rsidRPr="00241884">
        <w:rPr>
          <w:rFonts w:ascii="Arial" w:hAnsi="Arial" w:cs="Arial"/>
          <w:b/>
          <w:bCs/>
          <w:color w:val="004440"/>
          <w:lang w:val="fr-BE"/>
        </w:rPr>
        <w:t xml:space="preserve"> l’abonnement </w:t>
      </w:r>
      <w:proofErr w:type="gramStart"/>
      <w:ins w:id="148" w:author="Wynants Annemie" w:date="2023-06-27T12:05:00Z">
        <w:r w:rsidR="009A5C69" w:rsidRPr="00241884">
          <w:rPr>
            <w:rFonts w:ascii="Arial" w:hAnsi="Arial" w:cs="Arial"/>
            <w:b/>
            <w:bCs/>
            <w:color w:val="004440"/>
            <w:lang w:val="fr-BE"/>
          </w:rPr>
          <w:t xml:space="preserve">Wyre </w:t>
        </w:r>
      </w:ins>
      <w:r w:rsidR="00CF7F75" w:rsidRPr="00241884">
        <w:rPr>
          <w:rFonts w:ascii="Arial" w:hAnsi="Arial" w:cs="Arial"/>
          <w:b/>
          <w:bCs/>
          <w:color w:val="004440"/>
          <w:lang w:val="fr-BE"/>
        </w:rPr>
        <w:t xml:space="preserve"> télévision</w:t>
      </w:r>
      <w:proofErr w:type="gramEnd"/>
      <w:r w:rsidR="00CF7F75" w:rsidRPr="00241884">
        <w:rPr>
          <w:rFonts w:ascii="Arial" w:hAnsi="Arial" w:cs="Arial"/>
          <w:b/>
          <w:bCs/>
          <w:color w:val="004440"/>
          <w:lang w:val="fr-BE"/>
        </w:rPr>
        <w:t xml:space="preserve"> </w:t>
      </w:r>
      <w:r w:rsidRPr="00241884">
        <w:rPr>
          <w:rFonts w:ascii="Arial" w:hAnsi="Arial" w:cs="Arial"/>
          <w:b/>
          <w:bCs/>
          <w:color w:val="004440"/>
          <w:lang w:val="fr-BE"/>
        </w:rPr>
        <w:t>par &lt;</w:t>
      </w:r>
      <w:proofErr w:type="spellStart"/>
      <w:r w:rsidRPr="00241884">
        <w:rPr>
          <w:rFonts w:ascii="Arial" w:hAnsi="Arial" w:cs="Arial"/>
          <w:b/>
          <w:bCs/>
          <w:color w:val="004440"/>
          <w:lang w:val="fr-BE"/>
        </w:rPr>
        <w:t>Beneficiary</w:t>
      </w:r>
      <w:proofErr w:type="spellEnd"/>
      <w:r w:rsidRPr="00241884">
        <w:rPr>
          <w:rFonts w:ascii="Arial" w:hAnsi="Arial" w:cs="Arial"/>
          <w:b/>
          <w:bCs/>
          <w:color w:val="004440"/>
          <w:lang w:val="fr-BE"/>
        </w:rPr>
        <w:t xml:space="preserve">&gt; </w:t>
      </w:r>
    </w:p>
    <w:p w14:paraId="11596254" w14:textId="77777777" w:rsidR="00E43210" w:rsidRPr="00241884" w:rsidRDefault="00E43210">
      <w:pPr>
        <w:jc w:val="both"/>
        <w:rPr>
          <w:rFonts w:ascii="Arial" w:hAnsi="Arial" w:cs="Arial"/>
          <w:color w:val="004440"/>
          <w:lang w:val="fr-BE"/>
        </w:rPr>
      </w:pPr>
      <w:r w:rsidRPr="00241884">
        <w:rPr>
          <w:rFonts w:ascii="Arial" w:hAnsi="Arial" w:cs="Arial"/>
          <w:b/>
          <w:bCs/>
          <w:color w:val="004440"/>
          <w:lang w:val="fr-BE"/>
        </w:rPr>
        <w:t xml:space="preserve"> </w:t>
      </w:r>
    </w:p>
    <w:p w14:paraId="21F5AF3F" w14:textId="77777777" w:rsidR="00E43210" w:rsidRPr="00241884" w:rsidRDefault="00E43210">
      <w:pPr>
        <w:jc w:val="both"/>
        <w:rPr>
          <w:rFonts w:ascii="Arial" w:hAnsi="Arial" w:cs="Arial"/>
          <w:color w:val="004440"/>
          <w:lang w:val="fr-BE"/>
        </w:rPr>
      </w:pPr>
      <w:proofErr w:type="gramStart"/>
      <w:r w:rsidRPr="00241884">
        <w:rPr>
          <w:rFonts w:ascii="Arial" w:hAnsi="Arial" w:cs="Arial"/>
          <w:color w:val="004440"/>
          <w:lang w:val="fr-BE"/>
        </w:rPr>
        <w:t>nom</w:t>
      </w:r>
      <w:proofErr w:type="gramEnd"/>
      <w:r w:rsidRPr="00241884">
        <w:rPr>
          <w:rFonts w:ascii="Arial" w:hAnsi="Arial" w:cs="Arial"/>
          <w:color w:val="004440"/>
          <w:lang w:val="fr-BE"/>
        </w:rPr>
        <w:t xml:space="preserve"> ………………………………………………… prénom …………………………………. </w:t>
      </w:r>
    </w:p>
    <w:p w14:paraId="28603840" w14:textId="77777777" w:rsidR="00E43210" w:rsidRPr="00241884" w:rsidRDefault="00E43210">
      <w:pPr>
        <w:jc w:val="both"/>
        <w:rPr>
          <w:rFonts w:ascii="Arial" w:hAnsi="Arial" w:cs="Arial"/>
          <w:color w:val="004440"/>
          <w:lang w:val="fr-BE"/>
        </w:rPr>
      </w:pPr>
      <w:proofErr w:type="gramStart"/>
      <w:r w:rsidRPr="00241884">
        <w:rPr>
          <w:rFonts w:ascii="Arial" w:hAnsi="Arial" w:cs="Arial"/>
          <w:color w:val="004440"/>
          <w:lang w:val="fr-BE"/>
        </w:rPr>
        <w:t>rue</w:t>
      </w:r>
      <w:proofErr w:type="gramEnd"/>
      <w:r w:rsidRPr="00241884">
        <w:rPr>
          <w:rFonts w:ascii="Arial" w:hAnsi="Arial" w:cs="Arial"/>
          <w:color w:val="004440"/>
          <w:lang w:val="fr-BE"/>
        </w:rPr>
        <w:t xml:space="preserve"> ………………………………………………….  </w:t>
      </w:r>
      <w:proofErr w:type="gramStart"/>
      <w:r w:rsidRPr="00241884">
        <w:rPr>
          <w:rFonts w:ascii="Arial" w:hAnsi="Arial" w:cs="Arial"/>
          <w:color w:val="004440"/>
          <w:lang w:val="fr-BE"/>
        </w:rPr>
        <w:t>numéro</w:t>
      </w:r>
      <w:proofErr w:type="gramEnd"/>
      <w:r w:rsidRPr="00241884">
        <w:rPr>
          <w:rFonts w:ascii="Arial" w:hAnsi="Arial" w:cs="Arial"/>
          <w:color w:val="004440"/>
          <w:lang w:val="fr-BE"/>
        </w:rPr>
        <w:t xml:space="preserve"> …………………………………. </w:t>
      </w:r>
    </w:p>
    <w:p w14:paraId="36C90D65" w14:textId="77777777" w:rsidR="00E43210" w:rsidRPr="00241884" w:rsidRDefault="00E43210">
      <w:pPr>
        <w:jc w:val="both"/>
        <w:rPr>
          <w:rFonts w:ascii="Arial" w:hAnsi="Arial" w:cs="Arial"/>
          <w:color w:val="004440"/>
          <w:lang w:val="fr-BE"/>
        </w:rPr>
      </w:pPr>
      <w:proofErr w:type="gramStart"/>
      <w:r w:rsidRPr="00241884">
        <w:rPr>
          <w:rFonts w:ascii="Arial" w:hAnsi="Arial" w:cs="Arial"/>
          <w:color w:val="004440"/>
          <w:lang w:val="fr-BE"/>
        </w:rPr>
        <w:t>code</w:t>
      </w:r>
      <w:proofErr w:type="gramEnd"/>
      <w:r w:rsidRPr="00241884">
        <w:rPr>
          <w:rFonts w:ascii="Arial" w:hAnsi="Arial" w:cs="Arial"/>
          <w:color w:val="004440"/>
          <w:lang w:val="fr-BE"/>
        </w:rPr>
        <w:t xml:space="preserve"> postal …………    </w:t>
      </w:r>
      <w:proofErr w:type="gramStart"/>
      <w:r w:rsidRPr="00241884">
        <w:rPr>
          <w:rFonts w:ascii="Arial" w:hAnsi="Arial" w:cs="Arial"/>
          <w:color w:val="004440"/>
          <w:lang w:val="fr-BE"/>
        </w:rPr>
        <w:t>commune</w:t>
      </w:r>
      <w:proofErr w:type="gramEnd"/>
      <w:r w:rsidRPr="00241884">
        <w:rPr>
          <w:rFonts w:ascii="Arial" w:hAnsi="Arial" w:cs="Arial"/>
          <w:color w:val="004440"/>
          <w:lang w:val="fr-BE"/>
        </w:rPr>
        <w:t xml:space="preserve"> ............................. </w:t>
      </w:r>
    </w:p>
    <w:p w14:paraId="06ED1C03" w14:textId="77777777" w:rsidR="00E43210" w:rsidRPr="00241884" w:rsidRDefault="00E43210">
      <w:pPr>
        <w:jc w:val="both"/>
        <w:rPr>
          <w:rFonts w:ascii="Arial" w:hAnsi="Arial" w:cs="Arial"/>
          <w:color w:val="004440"/>
          <w:lang w:val="fr-BE"/>
        </w:rPr>
      </w:pPr>
      <w:r w:rsidRPr="00241884">
        <w:rPr>
          <w:rFonts w:ascii="Arial" w:hAnsi="Arial" w:cs="Arial"/>
          <w:color w:val="004440"/>
          <w:lang w:val="fr-BE"/>
        </w:rPr>
        <w:t xml:space="preserve"> </w:t>
      </w:r>
    </w:p>
    <w:p w14:paraId="707D7BCF" w14:textId="77777777" w:rsidR="00E43210" w:rsidRPr="00241884" w:rsidRDefault="00E43210">
      <w:pPr>
        <w:jc w:val="both"/>
        <w:rPr>
          <w:rFonts w:ascii="Arial" w:hAnsi="Arial" w:cs="Arial"/>
          <w:color w:val="004440"/>
          <w:lang w:val="fr-BE"/>
        </w:rPr>
      </w:pPr>
      <w:r w:rsidRPr="00241884">
        <w:rPr>
          <w:rFonts w:ascii="Arial" w:hAnsi="Arial" w:cs="Arial"/>
          <w:color w:val="004440"/>
          <w:lang w:val="fr-BE"/>
        </w:rPr>
        <w:t xml:space="preserve"> </w:t>
      </w:r>
    </w:p>
    <w:p w14:paraId="2BFA818C" w14:textId="77777777" w:rsidR="00E43210" w:rsidRPr="00241884" w:rsidRDefault="00E43210" w:rsidP="00CF7F75">
      <w:pPr>
        <w:jc w:val="both"/>
        <w:rPr>
          <w:rFonts w:ascii="Arial" w:hAnsi="Arial" w:cs="Arial"/>
          <w:color w:val="004440"/>
          <w:lang w:val="fr-BE"/>
        </w:rPr>
      </w:pPr>
      <w:r w:rsidRPr="00241884">
        <w:rPr>
          <w:rFonts w:ascii="Arial" w:hAnsi="Arial" w:cs="Arial"/>
          <w:color w:val="004440"/>
          <w:lang w:val="fr-BE"/>
        </w:rPr>
        <w:t xml:space="preserve">Numéro de client ......................................... </w:t>
      </w:r>
      <w:r w:rsidR="00496CBA" w:rsidRPr="00241884">
        <w:rPr>
          <w:rFonts w:ascii="Arial" w:hAnsi="Arial" w:cs="Arial"/>
          <w:color w:val="004440"/>
          <w:lang w:val="fr-BE"/>
        </w:rPr>
        <w:t>(</w:t>
      </w:r>
      <w:proofErr w:type="gramStart"/>
      <w:r w:rsidR="00496CBA" w:rsidRPr="00241884">
        <w:rPr>
          <w:rFonts w:ascii="Arial" w:hAnsi="Arial" w:cs="Arial"/>
          <w:color w:val="004440"/>
          <w:lang w:val="fr-BE"/>
        </w:rPr>
        <w:t>optionnel</w:t>
      </w:r>
      <w:proofErr w:type="gramEnd"/>
      <w:r w:rsidR="00496CBA" w:rsidRPr="00241884">
        <w:rPr>
          <w:rFonts w:ascii="Arial" w:hAnsi="Arial" w:cs="Arial"/>
          <w:color w:val="004440"/>
          <w:lang w:val="fr-BE"/>
        </w:rPr>
        <w:t>)</w:t>
      </w:r>
    </w:p>
    <w:p w14:paraId="2A47D515" w14:textId="77777777" w:rsidR="00E43210" w:rsidRPr="00241884" w:rsidRDefault="00E43210">
      <w:pPr>
        <w:jc w:val="both"/>
        <w:rPr>
          <w:rFonts w:ascii="Arial" w:hAnsi="Arial" w:cs="Arial"/>
          <w:color w:val="004440"/>
          <w:lang w:val="fr-BE"/>
        </w:rPr>
      </w:pPr>
      <w:r w:rsidRPr="00241884">
        <w:rPr>
          <w:rFonts w:ascii="Arial" w:hAnsi="Arial" w:cs="Arial"/>
          <w:color w:val="004440"/>
          <w:lang w:val="fr-BE"/>
        </w:rPr>
        <w:t xml:space="preserve"> </w:t>
      </w:r>
    </w:p>
    <w:p w14:paraId="5AD4704E" w14:textId="77777777" w:rsidR="00E43210" w:rsidRPr="00241884" w:rsidRDefault="00CF7F75">
      <w:pPr>
        <w:jc w:val="both"/>
        <w:rPr>
          <w:rFonts w:ascii="Arial" w:hAnsi="Arial" w:cs="Arial"/>
          <w:color w:val="004440"/>
          <w:lang w:val="fr-BE"/>
        </w:rPr>
      </w:pPr>
      <w:r w:rsidRPr="00241884">
        <w:rPr>
          <w:rFonts w:ascii="Arial" w:hAnsi="Arial" w:cs="Arial"/>
          <w:color w:val="004440"/>
          <w:lang w:val="fr-BE"/>
        </w:rPr>
        <w:t>Le titulaire du numéro</w:t>
      </w:r>
      <w:r w:rsidR="00E43210" w:rsidRPr="00241884">
        <w:rPr>
          <w:rFonts w:ascii="Arial" w:hAnsi="Arial" w:cs="Arial"/>
          <w:color w:val="004440"/>
          <w:lang w:val="fr-BE"/>
        </w:rPr>
        <w:t xml:space="preserve"> de </w:t>
      </w:r>
      <w:r w:rsidRPr="00241884">
        <w:rPr>
          <w:rFonts w:ascii="Arial" w:hAnsi="Arial" w:cs="Arial"/>
          <w:color w:val="004440"/>
          <w:lang w:val="fr-BE"/>
        </w:rPr>
        <w:t>client</w:t>
      </w:r>
      <w:r w:rsidR="00E43210" w:rsidRPr="00241884">
        <w:rPr>
          <w:rFonts w:ascii="Arial" w:hAnsi="Arial" w:cs="Arial"/>
          <w:color w:val="004440"/>
          <w:lang w:val="fr-BE"/>
        </w:rPr>
        <w:t xml:space="preserve"> ci-dessus demande que son abonnement</w:t>
      </w:r>
      <w:r w:rsidRPr="00241884">
        <w:rPr>
          <w:rFonts w:ascii="Arial" w:hAnsi="Arial" w:cs="Arial"/>
          <w:color w:val="004440"/>
          <w:lang w:val="fr-BE"/>
        </w:rPr>
        <w:t xml:space="preserve"> télévision de base</w:t>
      </w:r>
      <w:r w:rsidR="00E43210" w:rsidRPr="00241884">
        <w:rPr>
          <w:rFonts w:ascii="Arial" w:hAnsi="Arial" w:cs="Arial"/>
          <w:color w:val="004440"/>
          <w:lang w:val="fr-BE"/>
        </w:rPr>
        <w:t xml:space="preserve"> ainsi que </w:t>
      </w:r>
      <w:proofErr w:type="gramStart"/>
      <w:r w:rsidR="00E43210" w:rsidRPr="00241884">
        <w:rPr>
          <w:rFonts w:ascii="Arial" w:hAnsi="Arial" w:cs="Arial"/>
          <w:color w:val="004440"/>
          <w:lang w:val="fr-BE"/>
        </w:rPr>
        <w:t>les service supplémentaires</w:t>
      </w:r>
      <w:proofErr w:type="gramEnd"/>
      <w:r w:rsidR="00E43210" w:rsidRPr="00241884">
        <w:rPr>
          <w:rFonts w:ascii="Arial" w:hAnsi="Arial" w:cs="Arial"/>
          <w:color w:val="004440"/>
          <w:lang w:val="fr-BE"/>
        </w:rPr>
        <w:t xml:space="preserve"> soit facturé par &lt;</w:t>
      </w:r>
      <w:proofErr w:type="spellStart"/>
      <w:r w:rsidR="00DB55CB" w:rsidRPr="00241884">
        <w:rPr>
          <w:rFonts w:ascii="Arial" w:hAnsi="Arial" w:cs="Arial"/>
          <w:color w:val="004440"/>
          <w:lang w:val="fr-BE"/>
        </w:rPr>
        <w:t>Beneficiary</w:t>
      </w:r>
      <w:proofErr w:type="spellEnd"/>
      <w:r w:rsidR="00E43210" w:rsidRPr="00241884">
        <w:rPr>
          <w:rFonts w:ascii="Arial" w:hAnsi="Arial" w:cs="Arial"/>
          <w:color w:val="004440"/>
          <w:lang w:val="fr-BE"/>
        </w:rPr>
        <w:t>&gt; et mandate &lt;</w:t>
      </w:r>
      <w:proofErr w:type="spellStart"/>
      <w:r w:rsidR="00E43210" w:rsidRPr="00241884">
        <w:rPr>
          <w:rFonts w:ascii="Arial" w:hAnsi="Arial" w:cs="Arial"/>
          <w:color w:val="004440"/>
          <w:lang w:val="fr-BE"/>
        </w:rPr>
        <w:t>B</w:t>
      </w:r>
      <w:r w:rsidR="00DB55CB" w:rsidRPr="00241884">
        <w:rPr>
          <w:rFonts w:ascii="Arial" w:hAnsi="Arial" w:cs="Arial"/>
          <w:color w:val="004440"/>
          <w:lang w:val="fr-BE"/>
        </w:rPr>
        <w:t>eneficiary</w:t>
      </w:r>
      <w:proofErr w:type="spellEnd"/>
      <w:r w:rsidR="00E43210" w:rsidRPr="00241884">
        <w:rPr>
          <w:rFonts w:ascii="Arial" w:hAnsi="Arial" w:cs="Arial"/>
          <w:color w:val="004440"/>
          <w:lang w:val="fr-BE"/>
        </w:rPr>
        <w:t xml:space="preserve">&gt; pour effectuer les démarches nécessaires. </w:t>
      </w:r>
    </w:p>
    <w:p w14:paraId="15E48944" w14:textId="77777777" w:rsidR="00E43210" w:rsidRPr="00241884" w:rsidRDefault="00E43210">
      <w:pPr>
        <w:jc w:val="both"/>
        <w:rPr>
          <w:rFonts w:ascii="Arial" w:hAnsi="Arial" w:cs="Arial"/>
          <w:color w:val="004440"/>
          <w:lang w:val="fr-BE"/>
        </w:rPr>
      </w:pPr>
      <w:r w:rsidRPr="00241884">
        <w:rPr>
          <w:rFonts w:ascii="Arial" w:hAnsi="Arial" w:cs="Arial"/>
          <w:color w:val="004440"/>
          <w:lang w:val="fr-BE"/>
        </w:rPr>
        <w:t xml:space="preserve"> </w:t>
      </w:r>
    </w:p>
    <w:p w14:paraId="506F7B9D" w14:textId="3CE779E0" w:rsidR="00E43210" w:rsidRPr="00241884" w:rsidRDefault="00E43210">
      <w:pPr>
        <w:jc w:val="both"/>
        <w:rPr>
          <w:rFonts w:ascii="Arial" w:hAnsi="Arial" w:cs="Arial"/>
          <w:color w:val="004440"/>
          <w:lang w:val="fr-BE"/>
        </w:rPr>
      </w:pPr>
      <w:r w:rsidRPr="00241884">
        <w:rPr>
          <w:rFonts w:ascii="Arial" w:hAnsi="Arial" w:cs="Arial"/>
          <w:color w:val="004440"/>
          <w:lang w:val="fr-BE"/>
        </w:rPr>
        <w:t>La facturation de l’abonnement par &lt;</w:t>
      </w:r>
      <w:proofErr w:type="spellStart"/>
      <w:r w:rsidRPr="00241884">
        <w:rPr>
          <w:rFonts w:ascii="Arial" w:hAnsi="Arial" w:cs="Arial"/>
          <w:color w:val="004440"/>
          <w:lang w:val="fr-BE"/>
        </w:rPr>
        <w:t>B</w:t>
      </w:r>
      <w:r w:rsidR="00DB55CB" w:rsidRPr="00241884">
        <w:rPr>
          <w:rFonts w:ascii="Arial" w:hAnsi="Arial" w:cs="Arial"/>
          <w:color w:val="004440"/>
          <w:lang w:val="fr-BE"/>
        </w:rPr>
        <w:t>eneficiary</w:t>
      </w:r>
      <w:proofErr w:type="spellEnd"/>
      <w:r w:rsidRPr="00241884">
        <w:rPr>
          <w:rFonts w:ascii="Arial" w:hAnsi="Arial" w:cs="Arial"/>
          <w:color w:val="004440"/>
          <w:lang w:val="fr-BE"/>
        </w:rPr>
        <w:t xml:space="preserve">&gt; cessera et sera transférer vers </w:t>
      </w:r>
      <w:proofErr w:type="gramStart"/>
      <w:ins w:id="149" w:author="Wynants Annemie" w:date="2023-06-27T12:05:00Z">
        <w:r w:rsidR="009A5C69" w:rsidRPr="00241884">
          <w:rPr>
            <w:rFonts w:ascii="Arial" w:hAnsi="Arial" w:cs="Arial"/>
            <w:color w:val="004440"/>
            <w:lang w:val="fr-BE"/>
          </w:rPr>
          <w:t xml:space="preserve">Wyre </w:t>
        </w:r>
      </w:ins>
      <w:r w:rsidRPr="00241884">
        <w:rPr>
          <w:rFonts w:ascii="Arial" w:hAnsi="Arial" w:cs="Arial"/>
          <w:color w:val="004440"/>
          <w:lang w:val="fr-BE"/>
        </w:rPr>
        <w:t xml:space="preserve"> en</w:t>
      </w:r>
      <w:proofErr w:type="gramEnd"/>
      <w:r w:rsidRPr="00241884">
        <w:rPr>
          <w:rFonts w:ascii="Arial" w:hAnsi="Arial" w:cs="Arial"/>
          <w:color w:val="004440"/>
          <w:lang w:val="fr-BE"/>
        </w:rPr>
        <w:t xml:space="preserve"> cas de mesure de protection pour protéger la continuité du service pour l’utilisateur final. </w:t>
      </w:r>
    </w:p>
    <w:p w14:paraId="0A4E68ED" w14:textId="77777777" w:rsidR="00E43210" w:rsidRPr="00241884" w:rsidRDefault="00E43210">
      <w:pPr>
        <w:jc w:val="both"/>
        <w:rPr>
          <w:rFonts w:ascii="Arial" w:hAnsi="Arial" w:cs="Arial"/>
          <w:color w:val="004440"/>
          <w:lang w:val="fr-BE"/>
        </w:rPr>
      </w:pPr>
      <w:r w:rsidRPr="00241884">
        <w:rPr>
          <w:rFonts w:ascii="Arial" w:hAnsi="Arial" w:cs="Arial"/>
          <w:color w:val="004440"/>
          <w:lang w:val="fr-BE"/>
        </w:rPr>
        <w:t xml:space="preserve"> </w:t>
      </w:r>
    </w:p>
    <w:p w14:paraId="30E85FE0" w14:textId="77777777" w:rsidR="00E43210" w:rsidRPr="00241884" w:rsidRDefault="00E43210">
      <w:pPr>
        <w:jc w:val="both"/>
        <w:rPr>
          <w:rFonts w:ascii="Arial" w:hAnsi="Arial" w:cs="Arial"/>
          <w:color w:val="004440"/>
          <w:lang w:val="fr-BE"/>
        </w:rPr>
      </w:pPr>
      <w:r w:rsidRPr="00241884">
        <w:rPr>
          <w:rFonts w:ascii="Arial" w:hAnsi="Arial" w:cs="Arial"/>
          <w:color w:val="004440"/>
          <w:lang w:val="fr-BE"/>
        </w:rPr>
        <w:t xml:space="preserve"> </w:t>
      </w:r>
    </w:p>
    <w:p w14:paraId="2080AEB9" w14:textId="77777777" w:rsidR="00E43210" w:rsidRPr="00241884" w:rsidRDefault="00E43210">
      <w:pPr>
        <w:jc w:val="both"/>
        <w:rPr>
          <w:rFonts w:ascii="Arial" w:hAnsi="Arial" w:cs="Arial"/>
          <w:color w:val="004440"/>
          <w:lang w:val="fr-BE"/>
        </w:rPr>
      </w:pPr>
      <w:r w:rsidRPr="00241884">
        <w:rPr>
          <w:rFonts w:ascii="Arial" w:hAnsi="Arial" w:cs="Arial"/>
          <w:color w:val="004440"/>
          <w:lang w:val="fr-BE"/>
        </w:rPr>
        <w:t xml:space="preserve"> </w:t>
      </w:r>
    </w:p>
    <w:p w14:paraId="0A5A5A87" w14:textId="77777777" w:rsidR="00E43210" w:rsidRPr="00241884" w:rsidRDefault="00E43210">
      <w:pPr>
        <w:jc w:val="both"/>
        <w:rPr>
          <w:rFonts w:ascii="Arial" w:hAnsi="Arial" w:cs="Arial"/>
          <w:color w:val="004440"/>
          <w:lang w:val="fr-BE"/>
        </w:rPr>
      </w:pPr>
      <w:proofErr w:type="gramStart"/>
      <w:r w:rsidRPr="00241884">
        <w:rPr>
          <w:rFonts w:ascii="Arial" w:hAnsi="Arial" w:cs="Arial"/>
          <w:color w:val="004440"/>
          <w:lang w:val="fr-BE"/>
        </w:rPr>
        <w:t>Signature:</w:t>
      </w:r>
      <w:proofErr w:type="gramEnd"/>
      <w:r w:rsidRPr="00241884">
        <w:rPr>
          <w:rFonts w:ascii="Arial" w:hAnsi="Arial" w:cs="Arial"/>
          <w:color w:val="004440"/>
          <w:lang w:val="fr-BE"/>
        </w:rPr>
        <w:t xml:space="preserve">      </w:t>
      </w:r>
      <w:r w:rsidR="00DB55CB" w:rsidRPr="00241884">
        <w:rPr>
          <w:rFonts w:ascii="Arial" w:hAnsi="Arial" w:cs="Arial"/>
          <w:color w:val="004440"/>
          <w:lang w:val="fr-BE"/>
        </w:rPr>
        <w:tab/>
      </w:r>
      <w:r w:rsidR="00DB55CB" w:rsidRPr="00241884">
        <w:rPr>
          <w:rFonts w:ascii="Arial" w:hAnsi="Arial" w:cs="Arial"/>
          <w:color w:val="004440"/>
          <w:lang w:val="fr-BE"/>
        </w:rPr>
        <w:tab/>
      </w:r>
      <w:r w:rsidR="00DB55CB" w:rsidRPr="00241884">
        <w:rPr>
          <w:rFonts w:ascii="Arial" w:hAnsi="Arial" w:cs="Arial"/>
          <w:color w:val="004440"/>
          <w:lang w:val="fr-BE"/>
        </w:rPr>
        <w:tab/>
      </w:r>
      <w:r w:rsidR="00DB55CB" w:rsidRPr="00241884">
        <w:rPr>
          <w:rFonts w:ascii="Arial" w:hAnsi="Arial" w:cs="Arial"/>
          <w:color w:val="004440"/>
          <w:lang w:val="fr-BE"/>
        </w:rPr>
        <w:tab/>
      </w:r>
      <w:r w:rsidR="00DB55CB" w:rsidRPr="00241884">
        <w:rPr>
          <w:rFonts w:ascii="Arial" w:hAnsi="Arial" w:cs="Arial"/>
          <w:color w:val="004440"/>
          <w:lang w:val="fr-BE"/>
        </w:rPr>
        <w:tab/>
      </w:r>
      <w:r w:rsidRPr="00241884">
        <w:rPr>
          <w:rFonts w:ascii="Arial" w:hAnsi="Arial" w:cs="Arial"/>
          <w:color w:val="004440"/>
          <w:lang w:val="fr-BE"/>
        </w:rPr>
        <w:t xml:space="preserve">Date : </w:t>
      </w:r>
    </w:p>
    <w:p w14:paraId="29AC5F55" w14:textId="77777777" w:rsidR="00E43210" w:rsidRPr="00241884" w:rsidRDefault="00E43210">
      <w:pPr>
        <w:jc w:val="both"/>
        <w:rPr>
          <w:rFonts w:ascii="Arial" w:hAnsi="Arial" w:cs="Arial"/>
          <w:color w:val="004440"/>
          <w:lang w:val="fr-BE"/>
        </w:rPr>
      </w:pPr>
      <w:r w:rsidRPr="00241884">
        <w:rPr>
          <w:rFonts w:ascii="Arial" w:hAnsi="Arial" w:cs="Arial"/>
          <w:color w:val="004440"/>
          <w:lang w:val="fr-BE"/>
        </w:rPr>
        <w:t xml:space="preserve"> </w:t>
      </w:r>
    </w:p>
    <w:p w14:paraId="4DDBEF00" w14:textId="77777777" w:rsidR="00E43210" w:rsidRPr="00241884" w:rsidRDefault="00E43210">
      <w:pPr>
        <w:pBdr>
          <w:bottom w:val="single" w:sz="6" w:space="1" w:color="auto"/>
        </w:pBdr>
        <w:jc w:val="both"/>
        <w:rPr>
          <w:rFonts w:ascii="Arial" w:hAnsi="Arial" w:cs="Arial"/>
          <w:color w:val="004440"/>
          <w:lang w:val="fr-BE"/>
        </w:rPr>
      </w:pPr>
    </w:p>
    <w:p w14:paraId="3461D779" w14:textId="77777777" w:rsidR="00582472" w:rsidRPr="00241884" w:rsidRDefault="00582472" w:rsidP="00582472">
      <w:pPr>
        <w:pStyle w:val="Default"/>
        <w:rPr>
          <w:rFonts w:ascii="Arial" w:hAnsi="Arial" w:cs="Arial"/>
          <w:color w:val="004440"/>
          <w:lang w:val="fr-BE"/>
        </w:rPr>
      </w:pPr>
    </w:p>
    <w:p w14:paraId="15DF22E1" w14:textId="77777777" w:rsidR="00582472" w:rsidRPr="00241884" w:rsidRDefault="00582472" w:rsidP="00582472">
      <w:pPr>
        <w:jc w:val="both"/>
        <w:rPr>
          <w:rFonts w:ascii="Arial" w:hAnsi="Arial" w:cs="Arial"/>
          <w:color w:val="004440"/>
          <w:lang w:val="fr-BE"/>
        </w:rPr>
      </w:pPr>
      <w:r w:rsidRPr="00241884">
        <w:rPr>
          <w:rFonts w:ascii="Arial" w:hAnsi="Arial" w:cs="Arial"/>
          <w:b/>
          <w:bCs/>
          <w:color w:val="004440"/>
          <w:lang w:val="fr-BE"/>
        </w:rPr>
        <w:t>Autorisation pour activer la revente l’abonnement large bande par &lt;</w:t>
      </w:r>
      <w:proofErr w:type="spellStart"/>
      <w:r w:rsidRPr="00241884">
        <w:rPr>
          <w:rFonts w:ascii="Arial" w:hAnsi="Arial" w:cs="Arial"/>
          <w:b/>
          <w:bCs/>
          <w:color w:val="004440"/>
          <w:lang w:val="fr-BE"/>
        </w:rPr>
        <w:t>Beneficiary</w:t>
      </w:r>
      <w:proofErr w:type="spellEnd"/>
      <w:r w:rsidRPr="00241884">
        <w:rPr>
          <w:rFonts w:ascii="Arial" w:hAnsi="Arial" w:cs="Arial"/>
          <w:b/>
          <w:bCs/>
          <w:color w:val="004440"/>
          <w:lang w:val="fr-BE"/>
        </w:rPr>
        <w:t xml:space="preserve">&gt; </w:t>
      </w:r>
    </w:p>
    <w:p w14:paraId="4A2859AB" w14:textId="77777777" w:rsidR="00582472" w:rsidRPr="00241884" w:rsidRDefault="00582472" w:rsidP="00582472">
      <w:pPr>
        <w:jc w:val="both"/>
        <w:rPr>
          <w:rFonts w:ascii="Arial" w:hAnsi="Arial" w:cs="Arial"/>
          <w:color w:val="004440"/>
          <w:lang w:val="fr-BE"/>
        </w:rPr>
      </w:pPr>
      <w:r w:rsidRPr="00241884">
        <w:rPr>
          <w:rFonts w:ascii="Arial" w:hAnsi="Arial" w:cs="Arial"/>
          <w:b/>
          <w:bCs/>
          <w:color w:val="004440"/>
          <w:lang w:val="fr-BE"/>
        </w:rPr>
        <w:t xml:space="preserve"> </w:t>
      </w:r>
    </w:p>
    <w:p w14:paraId="4B5BCD08" w14:textId="77777777" w:rsidR="00582472" w:rsidRPr="00241884" w:rsidRDefault="00582472" w:rsidP="00582472">
      <w:pPr>
        <w:jc w:val="both"/>
        <w:rPr>
          <w:rFonts w:ascii="Arial" w:hAnsi="Arial" w:cs="Arial"/>
          <w:color w:val="004440"/>
          <w:lang w:val="fr-BE"/>
        </w:rPr>
      </w:pPr>
      <w:proofErr w:type="gramStart"/>
      <w:r w:rsidRPr="00241884">
        <w:rPr>
          <w:rFonts w:ascii="Arial" w:hAnsi="Arial" w:cs="Arial"/>
          <w:color w:val="004440"/>
          <w:lang w:val="fr-BE"/>
        </w:rPr>
        <w:t>nom</w:t>
      </w:r>
      <w:proofErr w:type="gramEnd"/>
      <w:r w:rsidRPr="00241884">
        <w:rPr>
          <w:rFonts w:ascii="Arial" w:hAnsi="Arial" w:cs="Arial"/>
          <w:color w:val="004440"/>
          <w:lang w:val="fr-BE"/>
        </w:rPr>
        <w:t xml:space="preserve"> ………………………………………………… prénom …………………………………. </w:t>
      </w:r>
    </w:p>
    <w:p w14:paraId="460E9A04" w14:textId="77777777" w:rsidR="00582472" w:rsidRPr="00241884" w:rsidRDefault="00582472" w:rsidP="00582472">
      <w:pPr>
        <w:jc w:val="both"/>
        <w:rPr>
          <w:rFonts w:ascii="Arial" w:hAnsi="Arial" w:cs="Arial"/>
          <w:color w:val="004440"/>
          <w:lang w:val="fr-BE"/>
        </w:rPr>
      </w:pPr>
      <w:proofErr w:type="gramStart"/>
      <w:r w:rsidRPr="00241884">
        <w:rPr>
          <w:rFonts w:ascii="Arial" w:hAnsi="Arial" w:cs="Arial"/>
          <w:color w:val="004440"/>
          <w:lang w:val="fr-BE"/>
        </w:rPr>
        <w:t>rue</w:t>
      </w:r>
      <w:proofErr w:type="gramEnd"/>
      <w:r w:rsidRPr="00241884">
        <w:rPr>
          <w:rFonts w:ascii="Arial" w:hAnsi="Arial" w:cs="Arial"/>
          <w:color w:val="004440"/>
          <w:lang w:val="fr-BE"/>
        </w:rPr>
        <w:t xml:space="preserve"> ………………………………………………….  </w:t>
      </w:r>
      <w:proofErr w:type="gramStart"/>
      <w:r w:rsidRPr="00241884">
        <w:rPr>
          <w:rFonts w:ascii="Arial" w:hAnsi="Arial" w:cs="Arial"/>
          <w:color w:val="004440"/>
          <w:lang w:val="fr-BE"/>
        </w:rPr>
        <w:t>numéro</w:t>
      </w:r>
      <w:proofErr w:type="gramEnd"/>
      <w:r w:rsidRPr="00241884">
        <w:rPr>
          <w:rFonts w:ascii="Arial" w:hAnsi="Arial" w:cs="Arial"/>
          <w:color w:val="004440"/>
          <w:lang w:val="fr-BE"/>
        </w:rPr>
        <w:t xml:space="preserve"> …………………………………. </w:t>
      </w:r>
    </w:p>
    <w:p w14:paraId="29DD1DC3" w14:textId="77777777" w:rsidR="00582472" w:rsidRPr="00241884" w:rsidRDefault="00582472" w:rsidP="00582472">
      <w:pPr>
        <w:jc w:val="both"/>
        <w:rPr>
          <w:rFonts w:ascii="Arial" w:hAnsi="Arial" w:cs="Arial"/>
          <w:color w:val="004440"/>
          <w:lang w:val="fr-BE"/>
        </w:rPr>
      </w:pPr>
      <w:proofErr w:type="gramStart"/>
      <w:r w:rsidRPr="00241884">
        <w:rPr>
          <w:rFonts w:ascii="Arial" w:hAnsi="Arial" w:cs="Arial"/>
          <w:color w:val="004440"/>
          <w:lang w:val="fr-BE"/>
        </w:rPr>
        <w:t>code</w:t>
      </w:r>
      <w:proofErr w:type="gramEnd"/>
      <w:r w:rsidRPr="00241884">
        <w:rPr>
          <w:rFonts w:ascii="Arial" w:hAnsi="Arial" w:cs="Arial"/>
          <w:color w:val="004440"/>
          <w:lang w:val="fr-BE"/>
        </w:rPr>
        <w:t xml:space="preserve"> postal …………    </w:t>
      </w:r>
      <w:proofErr w:type="gramStart"/>
      <w:r w:rsidRPr="00241884">
        <w:rPr>
          <w:rFonts w:ascii="Arial" w:hAnsi="Arial" w:cs="Arial"/>
          <w:color w:val="004440"/>
          <w:lang w:val="fr-BE"/>
        </w:rPr>
        <w:t>commune</w:t>
      </w:r>
      <w:proofErr w:type="gramEnd"/>
      <w:r w:rsidRPr="00241884">
        <w:rPr>
          <w:rFonts w:ascii="Arial" w:hAnsi="Arial" w:cs="Arial"/>
          <w:color w:val="004440"/>
          <w:lang w:val="fr-BE"/>
        </w:rPr>
        <w:t xml:space="preserve"> ............................. </w:t>
      </w:r>
    </w:p>
    <w:p w14:paraId="1ECA394A" w14:textId="77777777" w:rsidR="00582472" w:rsidRPr="00241884" w:rsidRDefault="00582472" w:rsidP="00582472">
      <w:pPr>
        <w:jc w:val="both"/>
        <w:rPr>
          <w:rFonts w:ascii="Arial" w:hAnsi="Arial" w:cs="Arial"/>
          <w:color w:val="004440"/>
          <w:lang w:val="fr-BE"/>
        </w:rPr>
      </w:pPr>
      <w:r w:rsidRPr="00241884">
        <w:rPr>
          <w:rFonts w:ascii="Arial" w:hAnsi="Arial" w:cs="Arial"/>
          <w:color w:val="004440"/>
          <w:lang w:val="fr-BE"/>
        </w:rPr>
        <w:t xml:space="preserve"> </w:t>
      </w:r>
    </w:p>
    <w:p w14:paraId="5F21F270" w14:textId="77777777" w:rsidR="00582472" w:rsidRPr="00241884" w:rsidRDefault="00582472" w:rsidP="00582472">
      <w:pPr>
        <w:jc w:val="both"/>
        <w:rPr>
          <w:rFonts w:ascii="Arial" w:hAnsi="Arial" w:cs="Arial"/>
          <w:color w:val="004440"/>
          <w:lang w:val="fr-BE"/>
        </w:rPr>
      </w:pPr>
      <w:r w:rsidRPr="00241884">
        <w:rPr>
          <w:rFonts w:ascii="Arial" w:hAnsi="Arial" w:cs="Arial"/>
          <w:color w:val="004440"/>
          <w:lang w:val="fr-BE"/>
        </w:rPr>
        <w:t xml:space="preserve"> </w:t>
      </w:r>
    </w:p>
    <w:p w14:paraId="69BD7F96" w14:textId="77777777" w:rsidR="00582472" w:rsidRPr="00241884" w:rsidRDefault="00582472" w:rsidP="00582472">
      <w:pPr>
        <w:jc w:val="both"/>
        <w:rPr>
          <w:rFonts w:ascii="Arial" w:hAnsi="Arial" w:cs="Arial"/>
          <w:color w:val="004440"/>
          <w:lang w:val="fr-BE"/>
        </w:rPr>
      </w:pPr>
      <w:r w:rsidRPr="00241884">
        <w:rPr>
          <w:rFonts w:ascii="Arial" w:hAnsi="Arial" w:cs="Arial"/>
          <w:color w:val="004440"/>
          <w:lang w:val="fr-BE"/>
        </w:rPr>
        <w:t>Numéro de client .........................................</w:t>
      </w:r>
      <w:r w:rsidR="00496CBA" w:rsidRPr="00241884">
        <w:rPr>
          <w:rFonts w:ascii="Arial" w:hAnsi="Arial" w:cs="Arial"/>
          <w:color w:val="004440"/>
          <w:lang w:val="fr-BE"/>
        </w:rPr>
        <w:t>(optionnel)</w:t>
      </w:r>
      <w:r w:rsidRPr="00241884">
        <w:rPr>
          <w:rFonts w:ascii="Arial" w:hAnsi="Arial" w:cs="Arial"/>
          <w:color w:val="004440"/>
          <w:lang w:val="fr-BE"/>
        </w:rPr>
        <w:t xml:space="preserve"> </w:t>
      </w:r>
    </w:p>
    <w:p w14:paraId="7146A6A2" w14:textId="77777777" w:rsidR="00582472" w:rsidRPr="00241884" w:rsidRDefault="00582472" w:rsidP="00582472">
      <w:pPr>
        <w:jc w:val="both"/>
        <w:rPr>
          <w:rFonts w:ascii="Arial" w:hAnsi="Arial" w:cs="Arial"/>
          <w:color w:val="004440"/>
          <w:lang w:val="fr-BE"/>
        </w:rPr>
      </w:pPr>
      <w:r w:rsidRPr="00241884">
        <w:rPr>
          <w:rFonts w:ascii="Arial" w:hAnsi="Arial" w:cs="Arial"/>
          <w:color w:val="004440"/>
          <w:lang w:val="fr-BE"/>
        </w:rPr>
        <w:t xml:space="preserve"> </w:t>
      </w:r>
    </w:p>
    <w:p w14:paraId="41EE2CE1" w14:textId="77777777" w:rsidR="00582472" w:rsidRPr="00241884" w:rsidRDefault="00582472" w:rsidP="00582472">
      <w:pPr>
        <w:jc w:val="both"/>
        <w:rPr>
          <w:rFonts w:ascii="Arial" w:hAnsi="Arial" w:cs="Arial"/>
          <w:color w:val="004440"/>
          <w:lang w:val="fr-BE"/>
        </w:rPr>
      </w:pPr>
      <w:r w:rsidRPr="00241884">
        <w:rPr>
          <w:rFonts w:ascii="Arial" w:hAnsi="Arial" w:cs="Arial"/>
          <w:color w:val="004440"/>
          <w:lang w:val="fr-BE"/>
        </w:rPr>
        <w:t xml:space="preserve">Le titulaire du numéro de client ci-dessus demande que son abonnement large bande ainsi que </w:t>
      </w:r>
      <w:proofErr w:type="gramStart"/>
      <w:r w:rsidRPr="00241884">
        <w:rPr>
          <w:rFonts w:ascii="Arial" w:hAnsi="Arial" w:cs="Arial"/>
          <w:color w:val="004440"/>
          <w:lang w:val="fr-BE"/>
        </w:rPr>
        <w:t>les service supplémentaires</w:t>
      </w:r>
      <w:proofErr w:type="gramEnd"/>
      <w:r w:rsidRPr="00241884">
        <w:rPr>
          <w:rFonts w:ascii="Arial" w:hAnsi="Arial" w:cs="Arial"/>
          <w:color w:val="004440"/>
          <w:lang w:val="fr-BE"/>
        </w:rPr>
        <w:t xml:space="preserve"> soit facturé par &lt;</w:t>
      </w:r>
      <w:proofErr w:type="spellStart"/>
      <w:r w:rsidRPr="00241884">
        <w:rPr>
          <w:rFonts w:ascii="Arial" w:hAnsi="Arial" w:cs="Arial"/>
          <w:color w:val="004440"/>
          <w:lang w:val="fr-BE"/>
        </w:rPr>
        <w:t>B</w:t>
      </w:r>
      <w:r w:rsidR="00DB55CB" w:rsidRPr="00241884">
        <w:rPr>
          <w:rFonts w:ascii="Arial" w:hAnsi="Arial" w:cs="Arial"/>
          <w:color w:val="004440"/>
          <w:lang w:val="fr-BE"/>
        </w:rPr>
        <w:t>eneficiary</w:t>
      </w:r>
      <w:proofErr w:type="spellEnd"/>
      <w:r w:rsidRPr="00241884">
        <w:rPr>
          <w:rFonts w:ascii="Arial" w:hAnsi="Arial" w:cs="Arial"/>
          <w:color w:val="004440"/>
          <w:lang w:val="fr-BE"/>
        </w:rPr>
        <w:t>&gt; et mandate &lt;</w:t>
      </w:r>
      <w:proofErr w:type="spellStart"/>
      <w:r w:rsidRPr="00241884">
        <w:rPr>
          <w:rFonts w:ascii="Arial" w:hAnsi="Arial" w:cs="Arial"/>
          <w:color w:val="004440"/>
          <w:lang w:val="fr-BE"/>
        </w:rPr>
        <w:t>B</w:t>
      </w:r>
      <w:r w:rsidR="00DB55CB" w:rsidRPr="00241884">
        <w:rPr>
          <w:rFonts w:ascii="Arial" w:hAnsi="Arial" w:cs="Arial"/>
          <w:color w:val="004440"/>
          <w:lang w:val="fr-BE"/>
        </w:rPr>
        <w:t>eneficiary</w:t>
      </w:r>
      <w:proofErr w:type="spellEnd"/>
      <w:r w:rsidRPr="00241884">
        <w:rPr>
          <w:rFonts w:ascii="Arial" w:hAnsi="Arial" w:cs="Arial"/>
          <w:color w:val="004440"/>
          <w:lang w:val="fr-BE"/>
        </w:rPr>
        <w:t xml:space="preserve">&gt; pour effectuer les démarches nécessaires. </w:t>
      </w:r>
    </w:p>
    <w:p w14:paraId="3E226854" w14:textId="77777777" w:rsidR="00582472" w:rsidRPr="00241884" w:rsidRDefault="00582472" w:rsidP="00582472">
      <w:pPr>
        <w:jc w:val="both"/>
        <w:rPr>
          <w:rFonts w:ascii="Arial" w:hAnsi="Arial" w:cs="Arial"/>
          <w:color w:val="004440"/>
          <w:lang w:val="fr-BE"/>
        </w:rPr>
      </w:pPr>
      <w:r w:rsidRPr="00241884">
        <w:rPr>
          <w:rFonts w:ascii="Arial" w:hAnsi="Arial" w:cs="Arial"/>
          <w:color w:val="004440"/>
          <w:lang w:val="fr-BE"/>
        </w:rPr>
        <w:t xml:space="preserve"> </w:t>
      </w:r>
    </w:p>
    <w:p w14:paraId="392F2845" w14:textId="657CAE32" w:rsidR="00582472" w:rsidRPr="00241884" w:rsidRDefault="00582472" w:rsidP="00582472">
      <w:pPr>
        <w:jc w:val="both"/>
        <w:rPr>
          <w:rFonts w:ascii="Arial" w:hAnsi="Arial" w:cs="Arial"/>
          <w:color w:val="004440"/>
          <w:lang w:val="fr-BE"/>
        </w:rPr>
      </w:pPr>
      <w:r w:rsidRPr="00241884">
        <w:rPr>
          <w:rFonts w:ascii="Arial" w:hAnsi="Arial" w:cs="Arial"/>
          <w:color w:val="004440"/>
          <w:lang w:val="fr-BE"/>
        </w:rPr>
        <w:t>La facturation de l’abonnement par &lt;</w:t>
      </w:r>
      <w:proofErr w:type="spellStart"/>
      <w:r w:rsidR="00DB55CB" w:rsidRPr="00241884">
        <w:rPr>
          <w:rFonts w:ascii="Arial" w:hAnsi="Arial" w:cs="Arial"/>
          <w:color w:val="004440"/>
          <w:lang w:val="fr-BE"/>
        </w:rPr>
        <w:t>Beneficiary</w:t>
      </w:r>
      <w:proofErr w:type="spellEnd"/>
      <w:r w:rsidRPr="00241884">
        <w:rPr>
          <w:rFonts w:ascii="Arial" w:hAnsi="Arial" w:cs="Arial"/>
          <w:color w:val="004440"/>
          <w:lang w:val="fr-BE"/>
        </w:rPr>
        <w:t xml:space="preserve">&gt; cessera et sera transférer vers </w:t>
      </w:r>
      <w:proofErr w:type="gramStart"/>
      <w:ins w:id="150" w:author="Wynants Annemie" w:date="2023-06-27T12:05:00Z">
        <w:r w:rsidR="009A5C69" w:rsidRPr="00241884">
          <w:rPr>
            <w:rFonts w:ascii="Arial" w:hAnsi="Arial" w:cs="Arial"/>
            <w:color w:val="004440"/>
            <w:lang w:val="fr-BE"/>
          </w:rPr>
          <w:t xml:space="preserve">Wyre </w:t>
        </w:r>
      </w:ins>
      <w:r w:rsidRPr="00241884">
        <w:rPr>
          <w:rFonts w:ascii="Arial" w:hAnsi="Arial" w:cs="Arial"/>
          <w:color w:val="004440"/>
          <w:lang w:val="fr-BE"/>
        </w:rPr>
        <w:t xml:space="preserve"> en</w:t>
      </w:r>
      <w:proofErr w:type="gramEnd"/>
      <w:r w:rsidRPr="00241884">
        <w:rPr>
          <w:rFonts w:ascii="Arial" w:hAnsi="Arial" w:cs="Arial"/>
          <w:color w:val="004440"/>
          <w:lang w:val="fr-BE"/>
        </w:rPr>
        <w:t xml:space="preserve"> cas de mesure de protection pour protéger la continuité du service pour l’utilisateur final. </w:t>
      </w:r>
    </w:p>
    <w:p w14:paraId="3CF2D8B6" w14:textId="77777777" w:rsidR="00582472" w:rsidRPr="00241884" w:rsidRDefault="00582472" w:rsidP="00582472">
      <w:pPr>
        <w:jc w:val="both"/>
        <w:rPr>
          <w:rFonts w:ascii="Arial" w:hAnsi="Arial" w:cs="Arial"/>
          <w:color w:val="004440"/>
          <w:lang w:val="fr-BE"/>
        </w:rPr>
      </w:pPr>
    </w:p>
    <w:p w14:paraId="61965C7B" w14:textId="77777777" w:rsidR="00582472" w:rsidRPr="00241884" w:rsidRDefault="00582472" w:rsidP="00582472">
      <w:pPr>
        <w:jc w:val="both"/>
        <w:rPr>
          <w:rFonts w:ascii="Arial" w:hAnsi="Arial" w:cs="Arial"/>
          <w:color w:val="004440"/>
          <w:lang w:val="fr-BE"/>
        </w:rPr>
      </w:pPr>
      <w:r w:rsidRPr="00241884">
        <w:rPr>
          <w:rFonts w:ascii="Arial" w:hAnsi="Arial" w:cs="Arial"/>
          <w:color w:val="004440"/>
          <w:lang w:val="fr-BE"/>
        </w:rPr>
        <w:t xml:space="preserve"> </w:t>
      </w:r>
    </w:p>
    <w:p w14:paraId="615832A1" w14:textId="77777777" w:rsidR="00582472" w:rsidRPr="00241884" w:rsidRDefault="00582472" w:rsidP="00582472">
      <w:pPr>
        <w:jc w:val="both"/>
        <w:rPr>
          <w:rFonts w:ascii="Arial" w:hAnsi="Arial" w:cs="Arial"/>
          <w:color w:val="004440"/>
          <w:lang w:val="fr-BE"/>
        </w:rPr>
      </w:pPr>
      <w:proofErr w:type="gramStart"/>
      <w:r w:rsidRPr="00241884">
        <w:rPr>
          <w:rFonts w:ascii="Arial" w:hAnsi="Arial" w:cs="Arial"/>
          <w:color w:val="004440"/>
          <w:lang w:val="fr-BE"/>
        </w:rPr>
        <w:t>Signature:</w:t>
      </w:r>
      <w:proofErr w:type="gramEnd"/>
      <w:r w:rsidRPr="00241884">
        <w:rPr>
          <w:rFonts w:ascii="Arial" w:hAnsi="Arial" w:cs="Arial"/>
          <w:color w:val="004440"/>
          <w:lang w:val="fr-BE"/>
        </w:rPr>
        <w:t xml:space="preserve">      </w:t>
      </w:r>
      <w:r w:rsidR="00DB55CB" w:rsidRPr="00241884">
        <w:rPr>
          <w:rFonts w:ascii="Arial" w:hAnsi="Arial" w:cs="Arial"/>
          <w:color w:val="004440"/>
          <w:lang w:val="fr-BE"/>
        </w:rPr>
        <w:tab/>
      </w:r>
      <w:r w:rsidR="00DB55CB" w:rsidRPr="00241884">
        <w:rPr>
          <w:rFonts w:ascii="Arial" w:hAnsi="Arial" w:cs="Arial"/>
          <w:color w:val="004440"/>
          <w:lang w:val="fr-BE"/>
        </w:rPr>
        <w:tab/>
      </w:r>
      <w:r w:rsidR="00DB55CB" w:rsidRPr="00241884">
        <w:rPr>
          <w:rFonts w:ascii="Arial" w:hAnsi="Arial" w:cs="Arial"/>
          <w:color w:val="004440"/>
          <w:lang w:val="fr-BE"/>
        </w:rPr>
        <w:tab/>
      </w:r>
      <w:r w:rsidR="00DB55CB" w:rsidRPr="00241884">
        <w:rPr>
          <w:rFonts w:ascii="Arial" w:hAnsi="Arial" w:cs="Arial"/>
          <w:color w:val="004440"/>
          <w:lang w:val="fr-BE"/>
        </w:rPr>
        <w:tab/>
      </w:r>
      <w:r w:rsidR="00DB55CB" w:rsidRPr="00241884">
        <w:rPr>
          <w:rFonts w:ascii="Arial" w:hAnsi="Arial" w:cs="Arial"/>
          <w:color w:val="004440"/>
          <w:lang w:val="fr-BE"/>
        </w:rPr>
        <w:tab/>
      </w:r>
      <w:r w:rsidRPr="00241884">
        <w:rPr>
          <w:rFonts w:ascii="Arial" w:hAnsi="Arial" w:cs="Arial"/>
          <w:color w:val="004440"/>
          <w:lang w:val="fr-BE"/>
        </w:rPr>
        <w:t xml:space="preserve">Date : </w:t>
      </w:r>
    </w:p>
    <w:p w14:paraId="0FB78278" w14:textId="77777777" w:rsidR="00E43210" w:rsidRPr="00241884" w:rsidRDefault="00E43210" w:rsidP="006550E9">
      <w:pPr>
        <w:jc w:val="both"/>
        <w:rPr>
          <w:rFonts w:ascii="Arial" w:hAnsi="Arial" w:cs="Arial"/>
          <w:color w:val="004440"/>
          <w:lang w:val="fr-BE"/>
        </w:rPr>
      </w:pPr>
    </w:p>
    <w:sectPr w:rsidR="00E43210" w:rsidRPr="00241884" w:rsidSect="004E3640">
      <w:headerReference w:type="even" r:id="rId12"/>
      <w:headerReference w:type="default" r:id="rId13"/>
      <w:footerReference w:type="even" r:id="rId14"/>
      <w:footerReference w:type="default" r:id="rId15"/>
      <w:headerReference w:type="first" r:id="rId16"/>
      <w:footerReference w:type="first" r:id="rId17"/>
      <w:pgSz w:w="11900" w:h="17340"/>
      <w:pgMar w:top="1917" w:right="1239" w:bottom="391" w:left="1314"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A2FE5" w14:textId="77777777" w:rsidR="000D503C" w:rsidRDefault="000D503C" w:rsidP="006550E9">
      <w:r>
        <w:separator/>
      </w:r>
    </w:p>
  </w:endnote>
  <w:endnote w:type="continuationSeparator" w:id="0">
    <w:p w14:paraId="272978D2" w14:textId="77777777" w:rsidR="000D503C" w:rsidRDefault="000D503C" w:rsidP="00655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D2ACC" w14:textId="77777777" w:rsidR="00334FA7" w:rsidRDefault="00334F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jc w:val="center"/>
      <w:tblBorders>
        <w:top w:val="single" w:sz="12" w:space="0" w:color="auto"/>
      </w:tblBorders>
      <w:tblLook w:val="01E0" w:firstRow="1" w:lastRow="1" w:firstColumn="1" w:lastColumn="1" w:noHBand="0" w:noVBand="0"/>
    </w:tblPr>
    <w:tblGrid>
      <w:gridCol w:w="2628"/>
      <w:gridCol w:w="3821"/>
      <w:gridCol w:w="3402"/>
    </w:tblGrid>
    <w:tr w:rsidR="00941EC7" w:rsidRPr="00941EC7" w14:paraId="17DD7CD0" w14:textId="77777777" w:rsidTr="00E35DD7">
      <w:trPr>
        <w:jc w:val="center"/>
      </w:trPr>
      <w:tc>
        <w:tcPr>
          <w:tcW w:w="2628" w:type="dxa"/>
          <w:tcBorders>
            <w:top w:val="single" w:sz="4" w:space="0" w:color="004440"/>
          </w:tcBorders>
        </w:tcPr>
        <w:p w14:paraId="6449E7BD" w14:textId="77777777" w:rsidR="00941EC7" w:rsidRPr="00027D74" w:rsidRDefault="00941EC7" w:rsidP="00941EC7">
          <w:pPr>
            <w:pStyle w:val="Footer"/>
            <w:tabs>
              <w:tab w:val="clear" w:pos="4536"/>
              <w:tab w:val="clear" w:pos="9072"/>
            </w:tabs>
            <w:jc w:val="both"/>
            <w:rPr>
              <w:rFonts w:ascii="Arial" w:hAnsi="Arial" w:cs="Arial"/>
              <w:bCs/>
              <w:color w:val="004440"/>
              <w:sz w:val="20"/>
              <w:szCs w:val="20"/>
              <w:lang w:val="en-GB"/>
            </w:rPr>
          </w:pPr>
        </w:p>
      </w:tc>
      <w:tc>
        <w:tcPr>
          <w:tcW w:w="3821" w:type="dxa"/>
          <w:tcBorders>
            <w:top w:val="single" w:sz="4" w:space="0" w:color="004440"/>
          </w:tcBorders>
        </w:tcPr>
        <w:p w14:paraId="024C2E82" w14:textId="77777777" w:rsidR="00941EC7" w:rsidRPr="00027D74" w:rsidRDefault="00941EC7" w:rsidP="00941EC7">
          <w:pPr>
            <w:jc w:val="center"/>
            <w:rPr>
              <w:rFonts w:ascii="Arial" w:hAnsi="Arial" w:cs="Arial"/>
              <w:color w:val="004440"/>
              <w:sz w:val="20"/>
              <w:szCs w:val="20"/>
              <w:lang w:val="en-GB"/>
            </w:rPr>
          </w:pPr>
          <w:r w:rsidRPr="00027D74">
            <w:rPr>
              <w:rFonts w:ascii="Arial" w:hAnsi="Arial" w:cs="Arial"/>
              <w:color w:val="004440"/>
              <w:sz w:val="20"/>
              <w:szCs w:val="20"/>
              <w:lang w:val="en-GB"/>
            </w:rPr>
            <w:t xml:space="preserve">Page </w:t>
          </w:r>
          <w:r w:rsidRPr="00027D74">
            <w:rPr>
              <w:rFonts w:ascii="Arial" w:hAnsi="Arial" w:cs="Arial"/>
              <w:color w:val="004440"/>
              <w:sz w:val="20"/>
              <w:szCs w:val="20"/>
              <w:lang w:val="en-GB"/>
            </w:rPr>
            <w:fldChar w:fldCharType="begin"/>
          </w:r>
          <w:r w:rsidRPr="00027D74">
            <w:rPr>
              <w:rFonts w:ascii="Arial" w:hAnsi="Arial" w:cs="Arial"/>
              <w:color w:val="004440"/>
              <w:sz w:val="20"/>
              <w:szCs w:val="20"/>
              <w:lang w:val="en-GB"/>
            </w:rPr>
            <w:instrText xml:space="preserve"> PAGE </w:instrText>
          </w:r>
          <w:r w:rsidRPr="00027D74">
            <w:rPr>
              <w:rFonts w:ascii="Arial" w:hAnsi="Arial" w:cs="Arial"/>
              <w:color w:val="004440"/>
              <w:sz w:val="20"/>
              <w:szCs w:val="20"/>
              <w:lang w:val="en-GB"/>
            </w:rPr>
            <w:fldChar w:fldCharType="separate"/>
          </w:r>
          <w:r w:rsidRPr="00027D74">
            <w:rPr>
              <w:rFonts w:ascii="Arial" w:hAnsi="Arial" w:cs="Arial"/>
              <w:noProof/>
              <w:color w:val="004440"/>
              <w:sz w:val="20"/>
              <w:szCs w:val="20"/>
              <w:lang w:val="en-GB"/>
            </w:rPr>
            <w:t>7</w:t>
          </w:r>
          <w:r w:rsidRPr="00027D74">
            <w:rPr>
              <w:rFonts w:ascii="Arial" w:hAnsi="Arial" w:cs="Arial"/>
              <w:color w:val="004440"/>
              <w:sz w:val="20"/>
              <w:szCs w:val="20"/>
              <w:lang w:val="en-GB"/>
            </w:rPr>
            <w:fldChar w:fldCharType="end"/>
          </w:r>
          <w:r w:rsidRPr="00027D74">
            <w:rPr>
              <w:rFonts w:ascii="Arial" w:hAnsi="Arial" w:cs="Arial"/>
              <w:color w:val="004440"/>
              <w:sz w:val="20"/>
              <w:szCs w:val="20"/>
              <w:lang w:val="en-GB"/>
            </w:rPr>
            <w:t xml:space="preserve"> of </w:t>
          </w:r>
          <w:r w:rsidRPr="00027D74">
            <w:rPr>
              <w:rFonts w:ascii="Arial" w:hAnsi="Arial" w:cs="Arial"/>
              <w:color w:val="004440"/>
              <w:sz w:val="20"/>
              <w:szCs w:val="20"/>
              <w:lang w:val="en-GB"/>
            </w:rPr>
            <w:fldChar w:fldCharType="begin"/>
          </w:r>
          <w:r w:rsidRPr="00027D74">
            <w:rPr>
              <w:rFonts w:ascii="Arial" w:hAnsi="Arial" w:cs="Arial"/>
              <w:color w:val="004440"/>
              <w:sz w:val="20"/>
              <w:szCs w:val="20"/>
              <w:lang w:val="en-GB"/>
            </w:rPr>
            <w:instrText xml:space="preserve"> NUMPAGES </w:instrText>
          </w:r>
          <w:r w:rsidRPr="00027D74">
            <w:rPr>
              <w:rFonts w:ascii="Arial" w:hAnsi="Arial" w:cs="Arial"/>
              <w:color w:val="004440"/>
              <w:sz w:val="20"/>
              <w:szCs w:val="20"/>
              <w:lang w:val="en-GB"/>
            </w:rPr>
            <w:fldChar w:fldCharType="separate"/>
          </w:r>
          <w:r w:rsidRPr="00027D74">
            <w:rPr>
              <w:rFonts w:ascii="Arial" w:hAnsi="Arial" w:cs="Arial"/>
              <w:noProof/>
              <w:color w:val="004440"/>
              <w:sz w:val="20"/>
              <w:szCs w:val="20"/>
              <w:lang w:val="en-GB"/>
            </w:rPr>
            <w:t>8</w:t>
          </w:r>
          <w:r w:rsidRPr="00027D74">
            <w:rPr>
              <w:rFonts w:ascii="Arial" w:hAnsi="Arial" w:cs="Arial"/>
              <w:color w:val="004440"/>
              <w:sz w:val="20"/>
              <w:szCs w:val="20"/>
              <w:lang w:val="en-GB"/>
            </w:rPr>
            <w:fldChar w:fldCharType="end"/>
          </w:r>
        </w:p>
      </w:tc>
      <w:tc>
        <w:tcPr>
          <w:tcW w:w="3402" w:type="dxa"/>
          <w:tcBorders>
            <w:top w:val="single" w:sz="4" w:space="0" w:color="004440"/>
          </w:tcBorders>
        </w:tcPr>
        <w:p w14:paraId="3FA0D378" w14:textId="677FB3E5" w:rsidR="00941EC7" w:rsidRPr="00027D74" w:rsidRDefault="00FA6FDA" w:rsidP="00941EC7">
          <w:pPr>
            <w:jc w:val="right"/>
            <w:rPr>
              <w:rFonts w:ascii="Arial" w:hAnsi="Arial" w:cs="Arial"/>
              <w:color w:val="004440"/>
              <w:sz w:val="20"/>
              <w:szCs w:val="20"/>
              <w:lang w:val="en-US"/>
            </w:rPr>
          </w:pPr>
          <w:ins w:id="153" w:author="Koen Vandenbussche" w:date="2023-07-13T22:26:00Z">
            <w:r>
              <w:rPr>
                <w:rFonts w:ascii="Arial" w:hAnsi="Arial" w:cs="Arial"/>
                <w:color w:val="004440"/>
                <w:sz w:val="20"/>
                <w:szCs w:val="20"/>
                <w:lang w:val="en-GB"/>
              </w:rPr>
              <w:t>14/07/2023</w:t>
            </w:r>
          </w:ins>
        </w:p>
      </w:tc>
    </w:tr>
  </w:tbl>
  <w:p w14:paraId="511FE0B3" w14:textId="4B87BB44" w:rsidR="006550E9" w:rsidRPr="00027D74" w:rsidRDefault="00D77D9F" w:rsidP="00511679">
    <w:pPr>
      <w:pStyle w:val="Footer"/>
      <w:jc w:val="center"/>
      <w:rPr>
        <w:rFonts w:ascii="Arial" w:hAnsi="Arial" w:cs="Arial"/>
        <w:color w:val="004440"/>
        <w:sz w:val="20"/>
        <w:szCs w:val="20"/>
      </w:rPr>
    </w:pPr>
    <w:del w:id="154" w:author="Koen Vandenbussche" w:date="2023-07-13T22:26:00Z">
      <w:r w:rsidRPr="00027D74" w:rsidDel="00511679">
        <w:rPr>
          <w:rFonts w:ascii="Arial" w:hAnsi="Arial" w:cs="Arial"/>
          <w:color w:val="004440"/>
          <w:sz w:val="20"/>
          <w:szCs w:val="20"/>
        </w:rPr>
        <w:delText>Onder alle voorbehoud en zonder nadelige erkenning</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4C3BD" w14:textId="77777777" w:rsidR="00334FA7" w:rsidRDefault="00334F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233F8" w14:textId="77777777" w:rsidR="000D503C" w:rsidRDefault="000D503C" w:rsidP="006550E9">
      <w:r>
        <w:separator/>
      </w:r>
    </w:p>
  </w:footnote>
  <w:footnote w:type="continuationSeparator" w:id="0">
    <w:p w14:paraId="1DD5FF87" w14:textId="77777777" w:rsidR="000D503C" w:rsidRDefault="000D503C" w:rsidP="00655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34056" w14:textId="77777777" w:rsidR="00334FA7" w:rsidRDefault="00334F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8" w:type="dxa"/>
      <w:tblInd w:w="-409" w:type="dxa"/>
      <w:tblBorders>
        <w:bottom w:val="single" w:sz="4" w:space="0" w:color="004440"/>
      </w:tblBorders>
      <w:tblLayout w:type="fixed"/>
      <w:tblCellMar>
        <w:left w:w="70" w:type="dxa"/>
        <w:right w:w="70" w:type="dxa"/>
      </w:tblCellMar>
      <w:tblLook w:val="0000" w:firstRow="0" w:lastRow="0" w:firstColumn="0" w:lastColumn="0" w:noHBand="0" w:noVBand="0"/>
    </w:tblPr>
    <w:tblGrid>
      <w:gridCol w:w="1543"/>
      <w:gridCol w:w="1519"/>
      <w:gridCol w:w="6746"/>
    </w:tblGrid>
    <w:tr w:rsidR="00CF0E56" w:rsidRPr="005363F1" w14:paraId="5721FAEB" w14:textId="77777777" w:rsidTr="00027D74">
      <w:trPr>
        <w:trHeight w:val="253"/>
      </w:trPr>
      <w:tc>
        <w:tcPr>
          <w:tcW w:w="1543" w:type="dxa"/>
          <w:vAlign w:val="center"/>
        </w:tcPr>
        <w:p w14:paraId="0F0803B7" w14:textId="08A0CBF1" w:rsidR="00882DA4" w:rsidRPr="00027D74" w:rsidRDefault="00511679" w:rsidP="00882DA4">
          <w:pPr>
            <w:rPr>
              <w:rFonts w:ascii="Arial" w:hAnsi="Arial" w:cs="Arial"/>
              <w:color w:val="004440"/>
              <w:sz w:val="20"/>
              <w:szCs w:val="20"/>
              <w:lang w:val="en-GB"/>
            </w:rPr>
          </w:pPr>
          <w:ins w:id="151" w:author="Koen Vandenbussche" w:date="2023-07-13T22:26:00Z">
            <w:r>
              <w:rPr>
                <w:rFonts w:ascii="Arial" w:hAnsi="Arial" w:cs="Arial"/>
                <w:color w:val="004440"/>
                <w:sz w:val="20"/>
                <w:szCs w:val="20"/>
                <w:lang w:val="en-GB"/>
              </w:rPr>
              <w:t>Wyre</w:t>
            </w:r>
            <w:r w:rsidRPr="00027D74">
              <w:rPr>
                <w:rFonts w:ascii="Arial" w:hAnsi="Arial" w:cs="Arial"/>
                <w:color w:val="004440"/>
                <w:sz w:val="20"/>
                <w:szCs w:val="20"/>
                <w:lang w:val="en-GB"/>
              </w:rPr>
              <w:t xml:space="preserve"> </w:t>
            </w:r>
          </w:ins>
          <w:r w:rsidR="00882DA4" w:rsidRPr="00027D74">
            <w:rPr>
              <w:rFonts w:ascii="Arial" w:hAnsi="Arial" w:cs="Arial"/>
              <w:color w:val="004440"/>
              <w:sz w:val="20"/>
              <w:szCs w:val="20"/>
              <w:lang w:val="en-GB"/>
            </w:rPr>
            <w:t>BV</w:t>
          </w:r>
        </w:p>
      </w:tc>
      <w:tc>
        <w:tcPr>
          <w:tcW w:w="1519" w:type="dxa"/>
          <w:vAlign w:val="center"/>
        </w:tcPr>
        <w:p w14:paraId="41832C3E" w14:textId="77777777" w:rsidR="00882DA4" w:rsidRPr="00027D74" w:rsidRDefault="00882DA4" w:rsidP="00882DA4">
          <w:pPr>
            <w:rPr>
              <w:rFonts w:ascii="Arial" w:hAnsi="Arial" w:cs="Arial"/>
              <w:bCs/>
              <w:color w:val="004440"/>
              <w:sz w:val="20"/>
              <w:szCs w:val="20"/>
              <w:lang w:val="en-GB"/>
            </w:rPr>
          </w:pPr>
        </w:p>
      </w:tc>
      <w:tc>
        <w:tcPr>
          <w:tcW w:w="6746" w:type="dxa"/>
          <w:vAlign w:val="center"/>
        </w:tcPr>
        <w:p w14:paraId="6045192B" w14:textId="521469C9" w:rsidR="00882DA4" w:rsidRPr="00027D74" w:rsidRDefault="001741D1" w:rsidP="00882DA4">
          <w:pPr>
            <w:jc w:val="right"/>
            <w:rPr>
              <w:rFonts w:ascii="Arial" w:hAnsi="Arial" w:cs="Arial"/>
              <w:color w:val="004440"/>
              <w:sz w:val="20"/>
              <w:szCs w:val="20"/>
              <w:lang w:val="fr-BE"/>
            </w:rPr>
          </w:pPr>
          <w:r w:rsidRPr="001741D1">
            <w:rPr>
              <w:rFonts w:ascii="Arial" w:hAnsi="Arial" w:cs="Arial"/>
              <w:color w:val="004440"/>
              <w:sz w:val="20"/>
              <w:szCs w:val="20"/>
              <w:lang w:val="fr-BE"/>
            </w:rPr>
            <w:t>WRO-GA-G-M-PAAB</w:t>
          </w:r>
          <w:r w:rsidR="00882DA4" w:rsidRPr="00027D74">
            <w:rPr>
              <w:rFonts w:ascii="Arial" w:hAnsi="Arial" w:cs="Arial"/>
              <w:color w:val="004440"/>
              <w:sz w:val="20"/>
              <w:szCs w:val="20"/>
              <w:lang w:val="fr-BE"/>
            </w:rPr>
            <w:t>_V1.0</w:t>
          </w:r>
        </w:p>
      </w:tc>
    </w:tr>
  </w:tbl>
  <w:p w14:paraId="1FC39945" w14:textId="40F195AE" w:rsidR="00D77D9F" w:rsidDel="00882DA4" w:rsidRDefault="00D77D9F">
    <w:pPr>
      <w:pStyle w:val="Header"/>
      <w:rPr>
        <w:del w:id="152" w:author="Vandenbussche Koen" w:date="2023-06-29T20:14:00Z"/>
      </w:rPr>
    </w:pPr>
  </w:p>
  <w:p w14:paraId="0562CB0E" w14:textId="77777777" w:rsidR="00D77D9F" w:rsidRDefault="00D77D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DDFF6" w14:textId="77777777" w:rsidR="00334FA7" w:rsidRDefault="00334F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5006E2"/>
    <w:multiLevelType w:val="hybridMultilevel"/>
    <w:tmpl w:val="0980FE00"/>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FF0E5578"/>
    <w:multiLevelType w:val="hybridMultilevel"/>
    <w:tmpl w:val="5A60FFF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C20DD4D"/>
    <w:multiLevelType w:val="hybridMultilevel"/>
    <w:tmpl w:val="F8D5737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18A26F17"/>
    <w:multiLevelType w:val="hybridMultilevel"/>
    <w:tmpl w:val="B542BE3D"/>
    <w:lvl w:ilvl="0" w:tplc="FFFFFFFF">
      <w:start w:val="1"/>
      <w:numFmt w:val="ideographDigital"/>
      <w:lvlText w:val=""/>
      <w:lvlJc w:val="left"/>
      <w:rPr>
        <w:rFonts w:cs="Times New Roman"/>
      </w:rPr>
    </w:lvl>
    <w:lvl w:ilvl="1" w:tplc="FFFFFFFF">
      <w:start w:val="1"/>
      <w:numFmt w:val="ideographDigit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6A5A39E6"/>
    <w:multiLevelType w:val="hybridMultilevel"/>
    <w:tmpl w:val="1E0ABB5A"/>
    <w:lvl w:ilvl="0" w:tplc="C82CF36C">
      <w:start w:val="1"/>
      <w:numFmt w:val="decimal"/>
      <w:lvlText w:val="%1."/>
      <w:lvlJc w:val="left"/>
      <w:pPr>
        <w:ind w:left="359" w:hanging="360"/>
      </w:pPr>
      <w:rPr>
        <w:rFonts w:hint="default"/>
      </w:rPr>
    </w:lvl>
    <w:lvl w:ilvl="1" w:tplc="08130019" w:tentative="1">
      <w:start w:val="1"/>
      <w:numFmt w:val="lowerLetter"/>
      <w:lvlText w:val="%2."/>
      <w:lvlJc w:val="left"/>
      <w:pPr>
        <w:ind w:left="1079" w:hanging="360"/>
      </w:pPr>
    </w:lvl>
    <w:lvl w:ilvl="2" w:tplc="0813001B" w:tentative="1">
      <w:start w:val="1"/>
      <w:numFmt w:val="lowerRoman"/>
      <w:lvlText w:val="%3."/>
      <w:lvlJc w:val="right"/>
      <w:pPr>
        <w:ind w:left="1799" w:hanging="180"/>
      </w:pPr>
    </w:lvl>
    <w:lvl w:ilvl="3" w:tplc="0813000F" w:tentative="1">
      <w:start w:val="1"/>
      <w:numFmt w:val="decimal"/>
      <w:lvlText w:val="%4."/>
      <w:lvlJc w:val="left"/>
      <w:pPr>
        <w:ind w:left="2519" w:hanging="360"/>
      </w:pPr>
    </w:lvl>
    <w:lvl w:ilvl="4" w:tplc="08130019" w:tentative="1">
      <w:start w:val="1"/>
      <w:numFmt w:val="lowerLetter"/>
      <w:lvlText w:val="%5."/>
      <w:lvlJc w:val="left"/>
      <w:pPr>
        <w:ind w:left="3239" w:hanging="360"/>
      </w:pPr>
    </w:lvl>
    <w:lvl w:ilvl="5" w:tplc="0813001B" w:tentative="1">
      <w:start w:val="1"/>
      <w:numFmt w:val="lowerRoman"/>
      <w:lvlText w:val="%6."/>
      <w:lvlJc w:val="right"/>
      <w:pPr>
        <w:ind w:left="3959" w:hanging="180"/>
      </w:pPr>
    </w:lvl>
    <w:lvl w:ilvl="6" w:tplc="0813000F" w:tentative="1">
      <w:start w:val="1"/>
      <w:numFmt w:val="decimal"/>
      <w:lvlText w:val="%7."/>
      <w:lvlJc w:val="left"/>
      <w:pPr>
        <w:ind w:left="4679" w:hanging="360"/>
      </w:pPr>
    </w:lvl>
    <w:lvl w:ilvl="7" w:tplc="08130019" w:tentative="1">
      <w:start w:val="1"/>
      <w:numFmt w:val="lowerLetter"/>
      <w:lvlText w:val="%8."/>
      <w:lvlJc w:val="left"/>
      <w:pPr>
        <w:ind w:left="5399" w:hanging="360"/>
      </w:pPr>
    </w:lvl>
    <w:lvl w:ilvl="8" w:tplc="0813001B" w:tentative="1">
      <w:start w:val="1"/>
      <w:numFmt w:val="lowerRoman"/>
      <w:lvlText w:val="%9."/>
      <w:lvlJc w:val="right"/>
      <w:pPr>
        <w:ind w:left="6119" w:hanging="180"/>
      </w:pPr>
    </w:lvl>
  </w:abstractNum>
  <w:num w:numId="1" w16cid:durableId="395594605">
    <w:abstractNumId w:val="3"/>
  </w:num>
  <w:num w:numId="2" w16cid:durableId="1327054576">
    <w:abstractNumId w:val="2"/>
  </w:num>
  <w:num w:numId="3" w16cid:durableId="349189151">
    <w:abstractNumId w:val="0"/>
  </w:num>
  <w:num w:numId="4" w16cid:durableId="755325232">
    <w:abstractNumId w:val="1"/>
  </w:num>
  <w:num w:numId="5" w16cid:durableId="149595317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ndenbussche Koen">
    <w15:presenceInfo w15:providerId="AD" w15:userId="S::koen.vandenbussche@telenetgroup.be::65f2fd05-2ac6-438e-96ec-ae0f04697c28"/>
  </w15:person>
  <w15:person w15:author="Vandenbussche Koen [2]">
    <w15:presenceInfo w15:providerId="AD" w15:userId="S::koen.vandenbussche@wyre.be::1d8b66dc-2ba6-4624-bbae-8630fd587ab2"/>
  </w15:person>
  <w15:person w15:author="Koen Vandenbussche">
    <w15:presenceInfo w15:providerId="AD" w15:userId="S::koen.vandenbussche@telenetgroup.be::65f2fd05-2ac6-438e-96ec-ae0f04697c28"/>
  </w15:person>
  <w15:person w15:author="Wynants Annemie">
    <w15:presenceInfo w15:providerId="AD" w15:userId="S::annemie.wynants@telenetgroup.be::ade2bc09-18c0-4add-9ac0-3feaee8c3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trackRevision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BCE"/>
    <w:rsid w:val="000219E2"/>
    <w:rsid w:val="00027D74"/>
    <w:rsid w:val="00027F4D"/>
    <w:rsid w:val="00034C7E"/>
    <w:rsid w:val="00037BD4"/>
    <w:rsid w:val="000731FF"/>
    <w:rsid w:val="000743C1"/>
    <w:rsid w:val="0007580B"/>
    <w:rsid w:val="000841E8"/>
    <w:rsid w:val="000870DB"/>
    <w:rsid w:val="000A0EC2"/>
    <w:rsid w:val="000B735B"/>
    <w:rsid w:val="000D4900"/>
    <w:rsid w:val="000D503C"/>
    <w:rsid w:val="000F4DD1"/>
    <w:rsid w:val="001046B4"/>
    <w:rsid w:val="00115834"/>
    <w:rsid w:val="001244D6"/>
    <w:rsid w:val="00126C27"/>
    <w:rsid w:val="001452FB"/>
    <w:rsid w:val="001600FC"/>
    <w:rsid w:val="001741D1"/>
    <w:rsid w:val="00175FD9"/>
    <w:rsid w:val="0019445E"/>
    <w:rsid w:val="00195BCE"/>
    <w:rsid w:val="001C094E"/>
    <w:rsid w:val="001C5C3A"/>
    <w:rsid w:val="001C7CEC"/>
    <w:rsid w:val="001D0DD9"/>
    <w:rsid w:val="00240CF6"/>
    <w:rsid w:val="00241884"/>
    <w:rsid w:val="00246032"/>
    <w:rsid w:val="002A261A"/>
    <w:rsid w:val="003178C9"/>
    <w:rsid w:val="00325B7B"/>
    <w:rsid w:val="00334FA7"/>
    <w:rsid w:val="003702B6"/>
    <w:rsid w:val="0038326F"/>
    <w:rsid w:val="00383646"/>
    <w:rsid w:val="00387207"/>
    <w:rsid w:val="003E386E"/>
    <w:rsid w:val="00402DDB"/>
    <w:rsid w:val="00405951"/>
    <w:rsid w:val="00412073"/>
    <w:rsid w:val="00417F38"/>
    <w:rsid w:val="00432055"/>
    <w:rsid w:val="00444895"/>
    <w:rsid w:val="00496CBA"/>
    <w:rsid w:val="004C0E9A"/>
    <w:rsid w:val="004E3640"/>
    <w:rsid w:val="005068BE"/>
    <w:rsid w:val="00511679"/>
    <w:rsid w:val="005363F1"/>
    <w:rsid w:val="00547A47"/>
    <w:rsid w:val="005511A2"/>
    <w:rsid w:val="00582472"/>
    <w:rsid w:val="00594D7B"/>
    <w:rsid w:val="005A4C39"/>
    <w:rsid w:val="005B7DC1"/>
    <w:rsid w:val="005C37CD"/>
    <w:rsid w:val="005E6531"/>
    <w:rsid w:val="005E721D"/>
    <w:rsid w:val="005F1C4D"/>
    <w:rsid w:val="00643A30"/>
    <w:rsid w:val="006550E9"/>
    <w:rsid w:val="006722C7"/>
    <w:rsid w:val="00680A53"/>
    <w:rsid w:val="006B52E5"/>
    <w:rsid w:val="006E113E"/>
    <w:rsid w:val="006E472E"/>
    <w:rsid w:val="007075BC"/>
    <w:rsid w:val="00723922"/>
    <w:rsid w:val="00732BBC"/>
    <w:rsid w:val="00743FD9"/>
    <w:rsid w:val="007536BD"/>
    <w:rsid w:val="007670E4"/>
    <w:rsid w:val="007C300E"/>
    <w:rsid w:val="007C7843"/>
    <w:rsid w:val="007E1A4F"/>
    <w:rsid w:val="00800E8C"/>
    <w:rsid w:val="00820024"/>
    <w:rsid w:val="00847BD8"/>
    <w:rsid w:val="008731AD"/>
    <w:rsid w:val="008766A1"/>
    <w:rsid w:val="00882DA4"/>
    <w:rsid w:val="00890F2D"/>
    <w:rsid w:val="008967A1"/>
    <w:rsid w:val="008B4F2A"/>
    <w:rsid w:val="008C2BDA"/>
    <w:rsid w:val="008C6ADC"/>
    <w:rsid w:val="008D34FE"/>
    <w:rsid w:val="008F1C24"/>
    <w:rsid w:val="008F49E5"/>
    <w:rsid w:val="00902066"/>
    <w:rsid w:val="009135C6"/>
    <w:rsid w:val="00941EC7"/>
    <w:rsid w:val="009669A7"/>
    <w:rsid w:val="00994FFA"/>
    <w:rsid w:val="00995DED"/>
    <w:rsid w:val="009A5C69"/>
    <w:rsid w:val="009C32B5"/>
    <w:rsid w:val="009C6127"/>
    <w:rsid w:val="009D1235"/>
    <w:rsid w:val="009E3700"/>
    <w:rsid w:val="009F40BF"/>
    <w:rsid w:val="009F4B4D"/>
    <w:rsid w:val="00A132DB"/>
    <w:rsid w:val="00A232EE"/>
    <w:rsid w:val="00A243FC"/>
    <w:rsid w:val="00AA4E38"/>
    <w:rsid w:val="00AA591A"/>
    <w:rsid w:val="00AE14F9"/>
    <w:rsid w:val="00AE1B25"/>
    <w:rsid w:val="00AF27F5"/>
    <w:rsid w:val="00B201CF"/>
    <w:rsid w:val="00B25757"/>
    <w:rsid w:val="00B303C6"/>
    <w:rsid w:val="00B34A59"/>
    <w:rsid w:val="00B37047"/>
    <w:rsid w:val="00BA7C26"/>
    <w:rsid w:val="00BB0FC0"/>
    <w:rsid w:val="00BB2FCE"/>
    <w:rsid w:val="00BB7BFC"/>
    <w:rsid w:val="00BC3EF4"/>
    <w:rsid w:val="00BC6DB2"/>
    <w:rsid w:val="00BE3279"/>
    <w:rsid w:val="00BF0EE1"/>
    <w:rsid w:val="00C26870"/>
    <w:rsid w:val="00CB7378"/>
    <w:rsid w:val="00CC23B1"/>
    <w:rsid w:val="00CF0E56"/>
    <w:rsid w:val="00CF7F75"/>
    <w:rsid w:val="00D465D3"/>
    <w:rsid w:val="00D53B1E"/>
    <w:rsid w:val="00D77D9F"/>
    <w:rsid w:val="00D8458C"/>
    <w:rsid w:val="00D86E7F"/>
    <w:rsid w:val="00DA40FE"/>
    <w:rsid w:val="00DA4444"/>
    <w:rsid w:val="00DB55CB"/>
    <w:rsid w:val="00DD2D7C"/>
    <w:rsid w:val="00DD4EC0"/>
    <w:rsid w:val="00DE1B96"/>
    <w:rsid w:val="00DE21F1"/>
    <w:rsid w:val="00DF6525"/>
    <w:rsid w:val="00E05C6A"/>
    <w:rsid w:val="00E1002A"/>
    <w:rsid w:val="00E102BF"/>
    <w:rsid w:val="00E20B51"/>
    <w:rsid w:val="00E36743"/>
    <w:rsid w:val="00E43210"/>
    <w:rsid w:val="00E44ADD"/>
    <w:rsid w:val="00E53833"/>
    <w:rsid w:val="00E80891"/>
    <w:rsid w:val="00E86796"/>
    <w:rsid w:val="00E96CA5"/>
    <w:rsid w:val="00EB6EEE"/>
    <w:rsid w:val="00EE2C2A"/>
    <w:rsid w:val="00F1492A"/>
    <w:rsid w:val="00F41B3E"/>
    <w:rsid w:val="00F43BEC"/>
    <w:rsid w:val="00F46259"/>
    <w:rsid w:val="00F52D44"/>
    <w:rsid w:val="00F57974"/>
    <w:rsid w:val="00F8246B"/>
    <w:rsid w:val="00F86943"/>
    <w:rsid w:val="00F93205"/>
    <w:rsid w:val="00FA6FDA"/>
    <w:rsid w:val="123437B2"/>
    <w:rsid w:val="507C9990"/>
    <w:rsid w:val="6E90079E"/>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B52EE3"/>
  <w15:docId w15:val="{330BE54C-465E-4240-94CF-BD795266D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nl-BE" w:eastAsia="nl-BE" w:bidi="ar-SA"/>
      </w:rPr>
    </w:rPrDefault>
    <w:pPrDefault>
      <w:pPr>
        <w:spacing w:after="200" w:line="276" w:lineRule="auto"/>
      </w:pPr>
    </w:pPrDefault>
  </w:docDefaults>
  <w:latentStyles w:defLockedState="0" w:defUIPriority="99"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Default"/>
    <w:qFormat/>
    <w:rsid w:val="00AA4E38"/>
    <w:pPr>
      <w:widowControl w:val="0"/>
      <w:autoSpaceDE w:val="0"/>
      <w:autoSpaceDN w:val="0"/>
      <w:adjustRightInd w:val="0"/>
      <w:spacing w:after="0" w:line="240" w:lineRule="auto"/>
    </w:pPr>
    <w:rPr>
      <w:rFonts w:ascii="Verdana" w:hAnsi="Verdana" w:cstheme="minorBidi"/>
      <w:sz w:val="24"/>
      <w:szCs w:val="24"/>
    </w:rPr>
  </w:style>
  <w:style w:type="paragraph" w:styleId="Heading1">
    <w:name w:val="heading 1"/>
    <w:basedOn w:val="Default"/>
    <w:next w:val="Default"/>
    <w:link w:val="Heading1Char"/>
    <w:uiPriority w:val="99"/>
    <w:qFormat/>
    <w:rsid w:val="00AA4E38"/>
    <w:pPr>
      <w:outlineLvl w:val="0"/>
    </w:pPr>
    <w:rPr>
      <w:rFonts w:cstheme="minorBidi"/>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AA4E38"/>
    <w:rPr>
      <w:rFonts w:asciiTheme="majorHAnsi" w:eastAsiaTheme="majorEastAsia" w:hAnsiTheme="majorHAnsi" w:cstheme="majorBidi"/>
      <w:b/>
      <w:bCs/>
      <w:kern w:val="32"/>
      <w:sz w:val="32"/>
      <w:szCs w:val="32"/>
    </w:rPr>
  </w:style>
  <w:style w:type="paragraph" w:customStyle="1" w:styleId="Default">
    <w:name w:val="Default"/>
    <w:rsid w:val="00AA4E38"/>
    <w:pPr>
      <w:widowControl w:val="0"/>
      <w:autoSpaceDE w:val="0"/>
      <w:autoSpaceDN w:val="0"/>
      <w:adjustRightInd w:val="0"/>
      <w:spacing w:after="0" w:line="240" w:lineRule="auto"/>
    </w:pPr>
    <w:rPr>
      <w:rFonts w:ascii="Verdana" w:hAnsi="Verdana" w:cs="Verdana"/>
      <w:color w:val="000000"/>
      <w:sz w:val="24"/>
      <w:szCs w:val="24"/>
    </w:rPr>
  </w:style>
  <w:style w:type="paragraph" w:styleId="FootnoteText">
    <w:name w:val="footnote text"/>
    <w:basedOn w:val="Default"/>
    <w:next w:val="Default"/>
    <w:link w:val="FootnoteTextChar"/>
    <w:uiPriority w:val="99"/>
    <w:rsid w:val="00AA4E38"/>
    <w:rPr>
      <w:rFonts w:cstheme="minorBidi"/>
      <w:color w:val="auto"/>
    </w:rPr>
  </w:style>
  <w:style w:type="character" w:customStyle="1" w:styleId="FootnoteTextChar">
    <w:name w:val="Footnote Text Char"/>
    <w:basedOn w:val="DefaultParagraphFont"/>
    <w:link w:val="FootnoteText"/>
    <w:uiPriority w:val="99"/>
    <w:semiHidden/>
    <w:locked/>
    <w:rsid w:val="00AA4E38"/>
    <w:rPr>
      <w:rFonts w:cs="Times New Roman"/>
      <w:sz w:val="20"/>
      <w:szCs w:val="20"/>
    </w:rPr>
  </w:style>
  <w:style w:type="paragraph" w:styleId="Header">
    <w:name w:val="header"/>
    <w:basedOn w:val="Default"/>
    <w:next w:val="Default"/>
    <w:link w:val="HeaderChar"/>
    <w:uiPriority w:val="99"/>
    <w:rsid w:val="00AA4E38"/>
    <w:rPr>
      <w:rFonts w:cstheme="minorBidi"/>
      <w:color w:val="auto"/>
    </w:rPr>
  </w:style>
  <w:style w:type="character" w:customStyle="1" w:styleId="HeaderChar">
    <w:name w:val="Header Char"/>
    <w:basedOn w:val="DefaultParagraphFont"/>
    <w:link w:val="Header"/>
    <w:uiPriority w:val="99"/>
    <w:locked/>
    <w:rsid w:val="00AA4E38"/>
    <w:rPr>
      <w:rFonts w:ascii="Verdana" w:hAnsi="Verdana" w:cs="Times New Roman"/>
      <w:sz w:val="24"/>
      <w:szCs w:val="24"/>
    </w:rPr>
  </w:style>
  <w:style w:type="paragraph" w:styleId="TOC1">
    <w:name w:val="toc 1"/>
    <w:basedOn w:val="Default"/>
    <w:next w:val="Default"/>
    <w:uiPriority w:val="39"/>
    <w:rsid w:val="00AA4E38"/>
    <w:rPr>
      <w:rFonts w:cstheme="minorBidi"/>
      <w:color w:val="auto"/>
    </w:rPr>
  </w:style>
  <w:style w:type="paragraph" w:customStyle="1" w:styleId="Standaard">
    <w:name w:val="Standaard"/>
    <w:basedOn w:val="Default"/>
    <w:next w:val="Default"/>
    <w:uiPriority w:val="99"/>
    <w:rsid w:val="00AA4E38"/>
    <w:rPr>
      <w:rFonts w:cstheme="minorBidi"/>
      <w:color w:val="auto"/>
    </w:rPr>
  </w:style>
  <w:style w:type="paragraph" w:styleId="BodyText2">
    <w:name w:val="Body Text 2"/>
    <w:basedOn w:val="Default"/>
    <w:next w:val="Default"/>
    <w:link w:val="BodyText2Char"/>
    <w:uiPriority w:val="99"/>
    <w:rsid w:val="00AA4E38"/>
    <w:rPr>
      <w:rFonts w:cstheme="minorBidi"/>
      <w:color w:val="auto"/>
    </w:rPr>
  </w:style>
  <w:style w:type="character" w:customStyle="1" w:styleId="BodyText2Char">
    <w:name w:val="Body Text 2 Char"/>
    <w:basedOn w:val="DefaultParagraphFont"/>
    <w:link w:val="BodyText2"/>
    <w:uiPriority w:val="99"/>
    <w:semiHidden/>
    <w:locked/>
    <w:rsid w:val="00AA4E38"/>
    <w:rPr>
      <w:rFonts w:ascii="Verdana" w:hAnsi="Verdana" w:cs="Times New Roman"/>
      <w:sz w:val="24"/>
      <w:szCs w:val="24"/>
    </w:rPr>
  </w:style>
  <w:style w:type="paragraph" w:styleId="BodyText">
    <w:name w:val="Body Text"/>
    <w:basedOn w:val="Default"/>
    <w:next w:val="Default"/>
    <w:link w:val="BodyTextChar"/>
    <w:uiPriority w:val="99"/>
    <w:rsid w:val="00AA4E38"/>
    <w:rPr>
      <w:rFonts w:cstheme="minorBidi"/>
      <w:color w:val="auto"/>
    </w:rPr>
  </w:style>
  <w:style w:type="character" w:customStyle="1" w:styleId="BodyTextChar">
    <w:name w:val="Body Text Char"/>
    <w:basedOn w:val="DefaultParagraphFont"/>
    <w:link w:val="BodyText"/>
    <w:uiPriority w:val="99"/>
    <w:semiHidden/>
    <w:locked/>
    <w:rsid w:val="00AA4E38"/>
    <w:rPr>
      <w:rFonts w:ascii="Verdana" w:hAnsi="Verdana" w:cs="Times New Roman"/>
      <w:sz w:val="24"/>
      <w:szCs w:val="24"/>
    </w:rPr>
  </w:style>
  <w:style w:type="paragraph" w:styleId="Footer">
    <w:name w:val="footer"/>
    <w:basedOn w:val="Normal"/>
    <w:link w:val="FooterChar"/>
    <w:unhideWhenUsed/>
    <w:rsid w:val="006550E9"/>
    <w:pPr>
      <w:tabs>
        <w:tab w:val="center" w:pos="4536"/>
        <w:tab w:val="right" w:pos="9072"/>
      </w:tabs>
    </w:pPr>
  </w:style>
  <w:style w:type="character" w:customStyle="1" w:styleId="FooterChar">
    <w:name w:val="Footer Char"/>
    <w:basedOn w:val="DefaultParagraphFont"/>
    <w:link w:val="Footer"/>
    <w:uiPriority w:val="99"/>
    <w:rsid w:val="006550E9"/>
    <w:rPr>
      <w:rFonts w:ascii="Verdana" w:hAnsi="Verdana" w:cstheme="minorBidi"/>
      <w:sz w:val="24"/>
      <w:szCs w:val="24"/>
    </w:rPr>
  </w:style>
  <w:style w:type="paragraph" w:styleId="BalloonText">
    <w:name w:val="Balloon Text"/>
    <w:basedOn w:val="Normal"/>
    <w:link w:val="BalloonTextChar"/>
    <w:uiPriority w:val="99"/>
    <w:semiHidden/>
    <w:unhideWhenUsed/>
    <w:rsid w:val="00D77D9F"/>
    <w:rPr>
      <w:rFonts w:ascii="Tahoma" w:hAnsi="Tahoma" w:cs="Tahoma"/>
      <w:sz w:val="16"/>
      <w:szCs w:val="16"/>
    </w:rPr>
  </w:style>
  <w:style w:type="character" w:customStyle="1" w:styleId="BalloonTextChar">
    <w:name w:val="Balloon Text Char"/>
    <w:basedOn w:val="DefaultParagraphFont"/>
    <w:link w:val="BalloonText"/>
    <w:uiPriority w:val="99"/>
    <w:semiHidden/>
    <w:rsid w:val="00D77D9F"/>
    <w:rPr>
      <w:rFonts w:ascii="Tahoma" w:hAnsi="Tahoma" w:cs="Tahoma"/>
      <w:sz w:val="16"/>
      <w:szCs w:val="16"/>
    </w:rPr>
  </w:style>
  <w:style w:type="paragraph" w:styleId="Subtitle">
    <w:name w:val="Subtitle"/>
    <w:basedOn w:val="Normal"/>
    <w:next w:val="Normal"/>
    <w:link w:val="SubtitleChar"/>
    <w:uiPriority w:val="11"/>
    <w:qFormat/>
    <w:rsid w:val="00D77D9F"/>
    <w:pPr>
      <w:widowControl/>
      <w:autoSpaceDE/>
      <w:autoSpaceDN/>
      <w:adjustRightInd/>
      <w:spacing w:before="200" w:after="1000"/>
      <w:jc w:val="both"/>
    </w:pPr>
    <w:rPr>
      <w:rFonts w:asciiTheme="minorHAnsi" w:hAnsiTheme="minorHAnsi"/>
      <w:caps/>
      <w:color w:val="595959" w:themeColor="text1" w:themeTint="A6"/>
      <w:spacing w:val="10"/>
      <w:lang w:val="en-US" w:eastAsia="en-US" w:bidi="en-US"/>
    </w:rPr>
  </w:style>
  <w:style w:type="character" w:customStyle="1" w:styleId="SubtitleChar">
    <w:name w:val="Subtitle Char"/>
    <w:basedOn w:val="DefaultParagraphFont"/>
    <w:link w:val="Subtitle"/>
    <w:uiPriority w:val="11"/>
    <w:rsid w:val="00D77D9F"/>
    <w:rPr>
      <w:rFonts w:cstheme="minorBidi"/>
      <w:caps/>
      <w:color w:val="595959" w:themeColor="text1" w:themeTint="A6"/>
      <w:spacing w:val="10"/>
      <w:sz w:val="24"/>
      <w:szCs w:val="24"/>
      <w:lang w:val="en-US" w:eastAsia="en-US" w:bidi="en-US"/>
    </w:rPr>
  </w:style>
  <w:style w:type="paragraph" w:styleId="PlainText">
    <w:name w:val="Plain Text"/>
    <w:basedOn w:val="Normal"/>
    <w:link w:val="PlainTextChar"/>
    <w:uiPriority w:val="99"/>
    <w:unhideWhenUsed/>
    <w:rsid w:val="00D77D9F"/>
    <w:pPr>
      <w:widowControl/>
      <w:autoSpaceDE/>
      <w:autoSpaceDN/>
      <w:adjustRightInd/>
    </w:pPr>
    <w:rPr>
      <w:rFonts w:ascii="Consolas" w:eastAsiaTheme="minorHAnsi" w:hAnsi="Consolas"/>
      <w:sz w:val="21"/>
      <w:szCs w:val="21"/>
      <w:lang w:eastAsia="en-US"/>
    </w:rPr>
  </w:style>
  <w:style w:type="character" w:customStyle="1" w:styleId="PlainTextChar">
    <w:name w:val="Plain Text Char"/>
    <w:basedOn w:val="DefaultParagraphFont"/>
    <w:link w:val="PlainText"/>
    <w:uiPriority w:val="99"/>
    <w:rsid w:val="00D77D9F"/>
    <w:rPr>
      <w:rFonts w:ascii="Consolas" w:eastAsiaTheme="minorHAnsi" w:hAnsi="Consolas" w:cstheme="minorBidi"/>
      <w:sz w:val="21"/>
      <w:szCs w:val="21"/>
      <w:lang w:eastAsia="en-US"/>
    </w:rPr>
  </w:style>
  <w:style w:type="character" w:styleId="CommentReference">
    <w:name w:val="annotation reference"/>
    <w:basedOn w:val="DefaultParagraphFont"/>
    <w:uiPriority w:val="99"/>
    <w:semiHidden/>
    <w:unhideWhenUsed/>
    <w:rsid w:val="00F52D44"/>
    <w:rPr>
      <w:sz w:val="16"/>
      <w:szCs w:val="16"/>
    </w:rPr>
  </w:style>
  <w:style w:type="paragraph" w:styleId="CommentText">
    <w:name w:val="annotation text"/>
    <w:basedOn w:val="Normal"/>
    <w:link w:val="CommentTextChar"/>
    <w:uiPriority w:val="99"/>
    <w:semiHidden/>
    <w:unhideWhenUsed/>
    <w:rsid w:val="00F52D44"/>
    <w:rPr>
      <w:sz w:val="20"/>
      <w:szCs w:val="20"/>
    </w:rPr>
  </w:style>
  <w:style w:type="character" w:customStyle="1" w:styleId="CommentTextChar">
    <w:name w:val="Comment Text Char"/>
    <w:basedOn w:val="DefaultParagraphFont"/>
    <w:link w:val="CommentText"/>
    <w:uiPriority w:val="99"/>
    <w:semiHidden/>
    <w:rsid w:val="00F52D44"/>
    <w:rPr>
      <w:rFonts w:ascii="Verdana" w:hAnsi="Verdana" w:cstheme="minorBidi"/>
      <w:sz w:val="20"/>
      <w:szCs w:val="20"/>
    </w:rPr>
  </w:style>
  <w:style w:type="paragraph" w:styleId="CommentSubject">
    <w:name w:val="annotation subject"/>
    <w:basedOn w:val="CommentText"/>
    <w:next w:val="CommentText"/>
    <w:link w:val="CommentSubjectChar"/>
    <w:uiPriority w:val="99"/>
    <w:semiHidden/>
    <w:unhideWhenUsed/>
    <w:rsid w:val="00F52D44"/>
    <w:rPr>
      <w:b/>
      <w:bCs/>
    </w:rPr>
  </w:style>
  <w:style w:type="character" w:customStyle="1" w:styleId="CommentSubjectChar">
    <w:name w:val="Comment Subject Char"/>
    <w:basedOn w:val="CommentTextChar"/>
    <w:link w:val="CommentSubject"/>
    <w:uiPriority w:val="99"/>
    <w:semiHidden/>
    <w:rsid w:val="00F52D44"/>
    <w:rPr>
      <w:rFonts w:ascii="Verdana" w:hAnsi="Verdana" w:cstheme="minorBidi"/>
      <w:b/>
      <w:bCs/>
      <w:sz w:val="20"/>
      <w:szCs w:val="20"/>
    </w:rPr>
  </w:style>
  <w:style w:type="paragraph" w:styleId="Revision">
    <w:name w:val="Revision"/>
    <w:hidden/>
    <w:uiPriority w:val="99"/>
    <w:semiHidden/>
    <w:rsid w:val="00B201CF"/>
    <w:pPr>
      <w:spacing w:after="0" w:line="240" w:lineRule="auto"/>
    </w:pPr>
    <w:rPr>
      <w:rFonts w:ascii="Verdana" w:hAnsi="Verdana" w:cstheme="minorBidi"/>
      <w:sz w:val="24"/>
      <w:szCs w:val="24"/>
    </w:rPr>
  </w:style>
  <w:style w:type="paragraph" w:customStyle="1" w:styleId="bottomtitle">
    <w:name w:val="bottom title"/>
    <w:basedOn w:val="Normal"/>
    <w:rsid w:val="00E20B51"/>
    <w:pPr>
      <w:framePr w:hSpace="142" w:wrap="auto" w:hAnchor="text" w:yAlign="bottom"/>
      <w:widowControl/>
      <w:autoSpaceDE/>
      <w:autoSpaceDN/>
      <w:adjustRightInd/>
      <w:spacing w:before="60" w:after="60"/>
      <w:jc w:val="center"/>
    </w:pPr>
    <w:rPr>
      <w:rFonts w:ascii="Arial" w:eastAsia="Times New Roman" w:hAnsi="Arial" w:cs="Times New Roman"/>
      <w:b/>
      <w:color w:val="004440"/>
      <w:sz w:val="22"/>
      <w:szCs w:val="20"/>
      <w:lang w:val="en-GB" w:eastAsia="en-US"/>
    </w:rPr>
  </w:style>
  <w:style w:type="paragraph" w:styleId="TOCHeading">
    <w:name w:val="TOC Heading"/>
    <w:basedOn w:val="Heading1"/>
    <w:next w:val="Normal"/>
    <w:uiPriority w:val="39"/>
    <w:unhideWhenUsed/>
    <w:qFormat/>
    <w:rsid w:val="009F40BF"/>
    <w:pPr>
      <w:keepNext/>
      <w:keepLines/>
      <w:widowControl/>
      <w:autoSpaceDE/>
      <w:autoSpaceDN/>
      <w:adjustRightInd/>
      <w:spacing w:before="24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styleId="Hyperlink">
    <w:name w:val="Hyperlink"/>
    <w:basedOn w:val="DefaultParagraphFont"/>
    <w:uiPriority w:val="99"/>
    <w:unhideWhenUsed/>
    <w:rsid w:val="009F40B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32912">
      <w:bodyDiv w:val="1"/>
      <w:marLeft w:val="0"/>
      <w:marRight w:val="0"/>
      <w:marTop w:val="0"/>
      <w:marBottom w:val="0"/>
      <w:divBdr>
        <w:top w:val="none" w:sz="0" w:space="0" w:color="auto"/>
        <w:left w:val="none" w:sz="0" w:space="0" w:color="auto"/>
        <w:bottom w:val="none" w:sz="0" w:space="0" w:color="auto"/>
        <w:right w:val="none" w:sz="0" w:space="0" w:color="auto"/>
      </w:divBdr>
    </w:div>
    <w:div w:id="485895737">
      <w:bodyDiv w:val="1"/>
      <w:marLeft w:val="0"/>
      <w:marRight w:val="0"/>
      <w:marTop w:val="0"/>
      <w:marBottom w:val="0"/>
      <w:divBdr>
        <w:top w:val="none" w:sz="0" w:space="0" w:color="auto"/>
        <w:left w:val="none" w:sz="0" w:space="0" w:color="auto"/>
        <w:bottom w:val="none" w:sz="0" w:space="0" w:color="auto"/>
        <w:right w:val="none" w:sz="0" w:space="0" w:color="auto"/>
      </w:divBdr>
    </w:div>
    <w:div w:id="110915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98E4A7C06F9D9446BD056233F53FC78F" ma:contentTypeVersion="4" ma:contentTypeDescription="Een nieuw document maken." ma:contentTypeScope="" ma:versionID="2c5fa207f58f405902ced06309d49f4f">
  <xsd:schema xmlns:xsd="http://www.w3.org/2001/XMLSchema" xmlns:xs="http://www.w3.org/2001/XMLSchema" xmlns:p="http://schemas.microsoft.com/office/2006/metadata/properties" xmlns:ns2="4f2e0756-f9a5-4146-84bc-51e362a6b912" xmlns:ns3="ac035a5b-25a4-4599-83d4-ac3ae10ea396" targetNamespace="http://schemas.microsoft.com/office/2006/metadata/properties" ma:root="true" ma:fieldsID="4027f39347bf21a13ebfcb7137599b1b" ns2:_="" ns3:_="">
    <xsd:import namespace="4f2e0756-f9a5-4146-84bc-51e362a6b912"/>
    <xsd:import namespace="ac035a5b-25a4-4599-83d4-ac3ae10ea39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2e0756-f9a5-4146-84bc-51e362a6b9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035a5b-25a4-4599-83d4-ac3ae10ea39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F0B25B-EC6E-4200-94F8-724DF529B0EE}">
  <ds:schemaRefs>
    <ds:schemaRef ds:uri="http://schemas.openxmlformats.org/officeDocument/2006/bibliography"/>
  </ds:schemaRefs>
</ds:datastoreItem>
</file>

<file path=customXml/itemProps2.xml><?xml version="1.0" encoding="utf-8"?>
<ds:datastoreItem xmlns:ds="http://schemas.openxmlformats.org/officeDocument/2006/customXml" ds:itemID="{3AE39C1B-2BD4-4937-BF6D-84D98DDF3347}"/>
</file>

<file path=customXml/itemProps3.xml><?xml version="1.0" encoding="utf-8"?>
<ds:datastoreItem xmlns:ds="http://schemas.openxmlformats.org/officeDocument/2006/customXml" ds:itemID="{18751E6F-5F7D-4EC5-85CC-FFC54836910B}">
  <ds:schemaRefs>
    <ds:schemaRef ds:uri="http://schemas.openxmlformats.org/package/2006/metadata/core-properties"/>
    <ds:schemaRef ds:uri="http://purl.org/dc/elements/1.1/"/>
    <ds:schemaRef ds:uri="4f2e0756-f9a5-4146-84bc-51e362a6b912"/>
    <ds:schemaRef ds:uri="http://schemas.microsoft.com/office/2006/documentManagement/types"/>
    <ds:schemaRef ds:uri="http://schemas.microsoft.com/office/infopath/2007/PartnerControls"/>
    <ds:schemaRef ds:uri="http://www.w3.org/XML/1998/namespace"/>
    <ds:schemaRef ds:uri="http://purl.org/dc/dcmitype/"/>
    <ds:schemaRef ds:uri="http://schemas.microsoft.com/office/2006/metadata/properties"/>
    <ds:schemaRef ds:uri="ac035a5b-25a4-4599-83d4-ac3ae10ea396"/>
    <ds:schemaRef ds:uri="http://purl.org/dc/terms/"/>
  </ds:schemaRefs>
</ds:datastoreItem>
</file>

<file path=customXml/itemProps4.xml><?xml version="1.0" encoding="utf-8"?>
<ds:datastoreItem xmlns:ds="http://schemas.openxmlformats.org/officeDocument/2006/customXml" ds:itemID="{4599F37D-819B-41B6-A4E9-FAF2870AE9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9</Pages>
  <Words>1587</Words>
  <Characters>9573</Characters>
  <Application>Microsoft Office Word</Application>
  <DocSecurity>0</DocSecurity>
  <Lines>79</Lines>
  <Paragraphs>22</Paragraphs>
  <ScaleCrop>false</ScaleCrop>
  <Company>Telenet</Company>
  <LinksUpToDate>false</LinksUpToDate>
  <CharactersWithSpaces>11138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 raw copper</dc:title>
  <dc:creator>id083895</dc:creator>
  <cp:lastModifiedBy>Vandenbussche Koen</cp:lastModifiedBy>
  <cp:revision>83</cp:revision>
  <cp:lastPrinted>2021-05-04T17:08:00Z</cp:lastPrinted>
  <dcterms:created xsi:type="dcterms:W3CDTF">2021-04-20T14:19:00Z</dcterms:created>
  <dcterms:modified xsi:type="dcterms:W3CDTF">2023-07-13T20:33:00Z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0x01010098E4A7C06F9D9446BD056233F53FC78F</vt:lpwstr>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Order">
    <vt:r8>237700</vt:r8>
  </property>
  <property fmtid="{D5CDD505-2E9C-101B-9397-08002B2CF9AE}" pid="7" name="MSIP_Label_24e385bf-241d-406f-8674-a38a56a9c183_Enabled">
    <vt:lpwstr>true</vt:lpwstr>
  </property>
  <property fmtid="{D5CDD505-2E9C-101B-9397-08002B2CF9AE}" pid="8" name="MSIP_Label_24e385bf-241d-406f-8674-a38a56a9c183_SetDate">
    <vt:lpwstr>2023-06-27T10:02:55Z</vt:lpwstr>
  </property>
  <property fmtid="{D5CDD505-2E9C-101B-9397-08002B2CF9AE}" pid="9" name="MSIP_Label_24e385bf-241d-406f-8674-a38a56a9c183_Method">
    <vt:lpwstr>Privileged</vt:lpwstr>
  </property>
  <property fmtid="{D5CDD505-2E9C-101B-9397-08002B2CF9AE}" pid="10" name="MSIP_Label_24e385bf-241d-406f-8674-a38a56a9c183_Name">
    <vt:lpwstr>Public (temp)</vt:lpwstr>
  </property>
  <property fmtid="{D5CDD505-2E9C-101B-9397-08002B2CF9AE}" pid="11" name="MSIP_Label_24e385bf-241d-406f-8674-a38a56a9c183_SiteId">
    <vt:lpwstr>289a113b-74ef-4240-980d-e2725565ff1e</vt:lpwstr>
  </property>
  <property fmtid="{D5CDD505-2E9C-101B-9397-08002B2CF9AE}" pid="12" name="MSIP_Label_24e385bf-241d-406f-8674-a38a56a9c183_ActionId">
    <vt:lpwstr>4e329394-482f-49aa-b70d-e775644308e2</vt:lpwstr>
  </property>
  <property fmtid="{D5CDD505-2E9C-101B-9397-08002B2CF9AE}" pid="13" name="MSIP_Label_24e385bf-241d-406f-8674-a38a56a9c183_ContentBits">
    <vt:lpwstr>0</vt:lpwstr>
  </property>
  <property fmtid="{D5CDD505-2E9C-101B-9397-08002B2CF9AE}" pid="14" name="MSIP_Label_defa4170-0d19-0005-0004-bc88714345d2_Enabled">
    <vt:lpwstr>true</vt:lpwstr>
  </property>
  <property fmtid="{D5CDD505-2E9C-101B-9397-08002B2CF9AE}" pid="15" name="MSIP_Label_defa4170-0d19-0005-0004-bc88714345d2_SetDate">
    <vt:lpwstr>2023-07-07T07:13:40Z</vt:lpwstr>
  </property>
  <property fmtid="{D5CDD505-2E9C-101B-9397-08002B2CF9AE}" pid="16" name="MSIP_Label_defa4170-0d19-0005-0004-bc88714345d2_Method">
    <vt:lpwstr>Standard</vt:lpwstr>
  </property>
  <property fmtid="{D5CDD505-2E9C-101B-9397-08002B2CF9AE}" pid="17" name="MSIP_Label_defa4170-0d19-0005-0004-bc88714345d2_Name">
    <vt:lpwstr>defa4170-0d19-0005-0004-bc88714345d2</vt:lpwstr>
  </property>
  <property fmtid="{D5CDD505-2E9C-101B-9397-08002B2CF9AE}" pid="18" name="MSIP_Label_defa4170-0d19-0005-0004-bc88714345d2_SiteId">
    <vt:lpwstr>64a14e07-1f73-44ae-9c7f-6fc415b4512e</vt:lpwstr>
  </property>
  <property fmtid="{D5CDD505-2E9C-101B-9397-08002B2CF9AE}" pid="19" name="MSIP_Label_defa4170-0d19-0005-0004-bc88714345d2_ActionId">
    <vt:lpwstr>fcc2399d-3259-49dd-9d13-4fb1fa35db46</vt:lpwstr>
  </property>
  <property fmtid="{D5CDD505-2E9C-101B-9397-08002B2CF9AE}" pid="20" name="MSIP_Label_defa4170-0d19-0005-0004-bc88714345d2_ContentBits">
    <vt:lpwstr>0</vt:lpwstr>
  </property>
</Properties>
</file>